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B8402CB"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936055" w:rsidRPr="00936055">
        <w:rPr>
          <w:b/>
          <w:noProof/>
          <w:sz w:val="24"/>
        </w:rPr>
        <w:t>9109</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9914A" w:rsidR="001E41F3" w:rsidRPr="00410371" w:rsidRDefault="00000000" w:rsidP="00E13F3D">
            <w:pPr>
              <w:pStyle w:val="CRCoverPage"/>
              <w:spacing w:after="0"/>
              <w:jc w:val="right"/>
              <w:rPr>
                <w:b/>
                <w:noProof/>
                <w:sz w:val="28"/>
              </w:rPr>
            </w:pPr>
            <w:fldSimple w:instr=" DOCPROPERTY  Spec#  \* MERGEFORMAT ">
              <w:r w:rsidR="00A6176F" w:rsidRPr="00A6176F">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88183" w:rsidR="001E41F3" w:rsidRPr="00410371" w:rsidRDefault="00000000" w:rsidP="00547111">
            <w:pPr>
              <w:pStyle w:val="CRCoverPage"/>
              <w:spacing w:after="0"/>
              <w:rPr>
                <w:noProof/>
              </w:rPr>
            </w:pPr>
            <w:fldSimple w:instr=" DOCPROPERTY  Cr#  \* MERGEFORMAT ">
              <w:r w:rsidR="00936055">
                <w:rPr>
                  <w:b/>
                  <w:noProof/>
                  <w:sz w:val="28"/>
                </w:rPr>
                <w:t>6647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70F81" w:rsidR="001E41F3" w:rsidRPr="00410371" w:rsidRDefault="00000000" w:rsidP="00E13F3D">
            <w:pPr>
              <w:pStyle w:val="CRCoverPage"/>
              <w:spacing w:after="0"/>
              <w:jc w:val="center"/>
              <w:rPr>
                <w:b/>
                <w:noProof/>
              </w:rPr>
            </w:pPr>
            <w:fldSimple w:instr=" DOCPROPERTY  Revision  \* MERGEFORMAT ">
              <w:r w:rsidR="00835B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F7482E" w:rsidR="001E41F3" w:rsidRPr="00410371" w:rsidRDefault="00000000">
            <w:pPr>
              <w:pStyle w:val="CRCoverPage"/>
              <w:spacing w:after="0"/>
              <w:jc w:val="center"/>
              <w:rPr>
                <w:noProof/>
                <w:sz w:val="28"/>
              </w:rPr>
            </w:pPr>
            <w:fldSimple w:instr=" DOCPROPERTY  Version  \* MERGEFORMAT ">
              <w:r w:rsidR="00835B0B">
                <w:rPr>
                  <w:b/>
                  <w:noProof/>
                  <w:sz w:val="28"/>
                </w:rPr>
                <w:t>18.</w:t>
              </w:r>
              <w:r w:rsidR="00A6176F">
                <w:rPr>
                  <w:b/>
                  <w:noProof/>
                  <w:sz w:val="28"/>
                </w:rPr>
                <w:t>3</w:t>
              </w:r>
              <w:r w:rsidR="00835B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57D632" w:rsidR="00F25D98" w:rsidRDefault="009E05D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99074C" w:rsidR="00F25D98" w:rsidRDefault="00A6176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561CA" w:rsidR="001E41F3" w:rsidRDefault="00A6176F">
            <w:pPr>
              <w:pStyle w:val="CRCoverPage"/>
              <w:spacing w:after="0"/>
              <w:ind w:left="100"/>
              <w:rPr>
                <w:noProof/>
              </w:rPr>
            </w:pPr>
            <w:r w:rsidRPr="00A6176F">
              <w:t>Location validation for L3 remote UE during emergency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950E1" w:rsidR="001E41F3" w:rsidRDefault="00000000">
            <w:pPr>
              <w:pStyle w:val="CRCoverPage"/>
              <w:spacing w:after="0"/>
              <w:ind w:left="100"/>
              <w:rPr>
                <w:noProof/>
              </w:rPr>
            </w:pPr>
            <w:fldSimple w:instr=" DOCPROPERTY  SourceIfWg  \* MERGEFORMAT ">
              <w:r w:rsidR="00835B0B">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CDC63" w:rsidR="001E41F3" w:rsidRDefault="00000000" w:rsidP="00547111">
            <w:pPr>
              <w:pStyle w:val="CRCoverPage"/>
              <w:spacing w:after="0"/>
              <w:ind w:left="100"/>
              <w:rPr>
                <w:noProof/>
              </w:rPr>
            </w:pPr>
            <w:fldSimple w:instr=" DOCPROPERTY  SourceIfTsg  \* MERGEFORMAT ">
              <w:r w:rsidR="00835B0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3457ED" w:rsidR="001E41F3" w:rsidRDefault="00352C6C">
            <w:pPr>
              <w:pStyle w:val="CRCoverPage"/>
              <w:spacing w:after="0"/>
              <w:ind w:left="100"/>
              <w:rPr>
                <w:noProof/>
              </w:rPr>
            </w:pPr>
            <w:r>
              <w:t>5G_</w:t>
            </w:r>
            <w:fldSimple w:instr=" DOCPROPERTY  RelatedWis  \* MERGEFORMAT ">
              <w:r w:rsidR="00835B0B">
                <w:rPr>
                  <w:noProof/>
                </w:rPr>
                <w:t>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70B80" w:rsidR="001E41F3" w:rsidRDefault="00000000">
            <w:pPr>
              <w:pStyle w:val="CRCoverPage"/>
              <w:spacing w:after="0"/>
              <w:ind w:left="100"/>
              <w:rPr>
                <w:noProof/>
              </w:rPr>
            </w:pPr>
            <w:fldSimple w:instr=" DOCPROPERTY  ResDate  \* MERGEFORMAT ">
              <w:r w:rsidR="00835B0B">
                <w:rPr>
                  <w:noProof/>
                </w:rPr>
                <w:t>2023-1</w:t>
              </w:r>
              <w:r w:rsidR="000F4EAE">
                <w:rPr>
                  <w:noProof/>
                </w:rPr>
                <w:t>1</w:t>
              </w:r>
              <w:r w:rsidR="00835B0B">
                <w:rPr>
                  <w:noProof/>
                </w:rPr>
                <w:t>-</w:t>
              </w:r>
              <w:r w:rsidR="000F4EAE">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CE7CB" w:rsidR="001E41F3" w:rsidRDefault="00000000" w:rsidP="00D24991">
            <w:pPr>
              <w:pStyle w:val="CRCoverPage"/>
              <w:spacing w:after="0"/>
              <w:ind w:left="100" w:right="-609"/>
              <w:rPr>
                <w:b/>
                <w:noProof/>
              </w:rPr>
            </w:pPr>
            <w:fldSimple w:instr=" DOCPROPERTY  Cat  \* MERGEFORMAT ">
              <w:r w:rsidR="00835B0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EA250" w:rsidR="001E41F3" w:rsidRDefault="00000000">
            <w:pPr>
              <w:pStyle w:val="CRCoverPage"/>
              <w:spacing w:after="0"/>
              <w:ind w:left="100"/>
              <w:rPr>
                <w:noProof/>
              </w:rPr>
            </w:pPr>
            <w:fldSimple w:instr=" DOCPROPERTY  Release  \* MERGEFORMAT ">
              <w:r w:rsidR="00835B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1BED3" w14:textId="067677E4" w:rsidR="00917329" w:rsidRDefault="004A4B5D" w:rsidP="004A4B5D">
            <w:pPr>
              <w:pStyle w:val="CRCoverPage"/>
              <w:spacing w:after="0"/>
              <w:ind w:left="100"/>
              <w:rPr>
                <w:rFonts w:cs="Arial"/>
                <w:sz w:val="22"/>
              </w:rPr>
            </w:pPr>
            <w:r>
              <w:rPr>
                <w:rFonts w:cs="Arial"/>
                <w:sz w:val="22"/>
              </w:rPr>
              <w:t>SA</w:t>
            </w:r>
            <w:r w:rsidR="00835B0B">
              <w:rPr>
                <w:rFonts w:cs="Arial"/>
                <w:sz w:val="22"/>
              </w:rPr>
              <w:t xml:space="preserve">2 </w:t>
            </w:r>
            <w:r>
              <w:rPr>
                <w:rFonts w:cs="Arial"/>
                <w:sz w:val="22"/>
              </w:rPr>
              <w:t>agreed TS 23.</w:t>
            </w:r>
            <w:r w:rsidR="00F05ACD">
              <w:rPr>
                <w:rFonts w:cs="Arial"/>
                <w:sz w:val="22"/>
              </w:rPr>
              <w:t>167</w:t>
            </w:r>
            <w:r>
              <w:rPr>
                <w:rFonts w:cs="Arial"/>
                <w:sz w:val="22"/>
              </w:rPr>
              <w:t xml:space="preserve"> CR </w:t>
            </w:r>
            <w:r w:rsidRPr="004A4B5D">
              <w:rPr>
                <w:rFonts w:cs="Arial"/>
                <w:sz w:val="22"/>
              </w:rPr>
              <w:t>03</w:t>
            </w:r>
            <w:r w:rsidR="00F05ACD">
              <w:rPr>
                <w:rFonts w:cs="Arial"/>
                <w:sz w:val="22"/>
              </w:rPr>
              <w:t>73</w:t>
            </w:r>
            <w:r>
              <w:rPr>
                <w:rFonts w:cs="Arial"/>
                <w:sz w:val="22"/>
              </w:rPr>
              <w:t xml:space="preserve"> (see </w:t>
            </w:r>
            <w:r w:rsidR="00F05ACD" w:rsidRPr="00F05ACD">
              <w:rPr>
                <w:rFonts w:cs="Arial"/>
                <w:sz w:val="22"/>
              </w:rPr>
              <w:t>S2-2311607</w:t>
            </w:r>
            <w:r>
              <w:rPr>
                <w:rFonts w:cs="Arial"/>
                <w:sz w:val="22"/>
              </w:rPr>
              <w:t xml:space="preserve">) </w:t>
            </w:r>
            <w:r w:rsidR="00F05ACD">
              <w:rPr>
                <w:rFonts w:cs="Arial"/>
                <w:sz w:val="22"/>
                <w:lang w:eastAsia="zh-CN"/>
              </w:rPr>
              <w:t>states that:</w:t>
            </w:r>
          </w:p>
          <w:p w14:paraId="4C89FC9C" w14:textId="5ACAB3F8" w:rsidR="004A4B5D" w:rsidRPr="00904474" w:rsidRDefault="004A4B5D" w:rsidP="004A4B5D">
            <w:pPr>
              <w:pStyle w:val="CRCoverPage"/>
              <w:spacing w:after="0"/>
              <w:ind w:left="100"/>
              <w:rPr>
                <w:noProof/>
                <w:lang w:eastAsia="zh-CN"/>
              </w:rPr>
            </w:pPr>
          </w:p>
          <w:p w14:paraId="1FE4A0E1" w14:textId="77777777" w:rsidR="00F05ACD" w:rsidRPr="00F05ACD" w:rsidRDefault="00F05ACD" w:rsidP="00F05ACD">
            <w:pPr>
              <w:rPr>
                <w:rFonts w:eastAsia="等线"/>
                <w:i/>
                <w:iCs/>
              </w:rPr>
            </w:pPr>
            <w:r w:rsidRPr="00F05ACD">
              <w:rPr>
                <w:rFonts w:eastAsia="等线"/>
                <w:i/>
                <w:iCs/>
              </w:rPr>
              <w:t xml:space="preserve">When the P-CSCF determines that the emergency call is from a 5G </w:t>
            </w:r>
            <w:proofErr w:type="spellStart"/>
            <w:r w:rsidRPr="00F05ACD">
              <w:rPr>
                <w:rFonts w:eastAsia="等线"/>
                <w:i/>
                <w:iCs/>
              </w:rPr>
              <w:t>ProSe</w:t>
            </w:r>
            <w:proofErr w:type="spellEnd"/>
            <w:r w:rsidRPr="00F05ACD">
              <w:rPr>
                <w:rFonts w:eastAsia="等线"/>
                <w:i/>
                <w:iCs/>
              </w:rPr>
              <w:t xml:space="preserve"> Remote UE based on the access type "3GPP-NR-ProSe-L3UNR", </w:t>
            </w:r>
            <w:r w:rsidRPr="00F05ACD">
              <w:rPr>
                <w:rFonts w:eastAsia="等线"/>
                <w:i/>
                <w:iCs/>
                <w:highlight w:val="green"/>
              </w:rPr>
              <w:t>the P-CSCF provides to the E-CSCF the NCGI and the UE Identity</w:t>
            </w:r>
            <w:r w:rsidRPr="00F05ACD">
              <w:rPr>
                <w:rFonts w:eastAsia="等线"/>
                <w:i/>
                <w:iCs/>
              </w:rPr>
              <w:t xml:space="preserve"> of 5G </w:t>
            </w:r>
            <w:proofErr w:type="spellStart"/>
            <w:r w:rsidRPr="00F05ACD">
              <w:rPr>
                <w:rFonts w:eastAsia="等线"/>
                <w:i/>
                <w:iCs/>
              </w:rPr>
              <w:t>ProSe</w:t>
            </w:r>
            <w:proofErr w:type="spellEnd"/>
            <w:r w:rsidRPr="00F05ACD">
              <w:rPr>
                <w:rFonts w:eastAsia="等线"/>
                <w:i/>
                <w:iCs/>
              </w:rPr>
              <w:t xml:space="preserve"> UE-to-Network Relay</w:t>
            </w:r>
            <w:r w:rsidRPr="00F05ACD">
              <w:rPr>
                <w:rFonts w:eastAsia="等线"/>
                <w:i/>
                <w:iCs/>
                <w:highlight w:val="cyan"/>
              </w:rPr>
              <w:t xml:space="preserve"> received from the PCF</w:t>
            </w:r>
            <w:r w:rsidRPr="00F05ACD">
              <w:rPr>
                <w:rFonts w:eastAsia="等线"/>
                <w:i/>
                <w:iCs/>
              </w:rPr>
              <w:t xml:space="preserve">. The E-CSCF uses the NCGI and UE Identity of 5G </w:t>
            </w:r>
            <w:proofErr w:type="spellStart"/>
            <w:r w:rsidRPr="00F05ACD">
              <w:rPr>
                <w:rFonts w:eastAsia="等线"/>
                <w:i/>
                <w:iCs/>
              </w:rPr>
              <w:t>ProSe</w:t>
            </w:r>
            <w:proofErr w:type="spellEnd"/>
            <w:r w:rsidRPr="00F05ACD">
              <w:rPr>
                <w:rFonts w:eastAsia="等线"/>
                <w:i/>
                <w:iCs/>
              </w:rPr>
              <w:t xml:space="preserve"> UE-to-Network Relay to </w:t>
            </w:r>
            <w:r w:rsidRPr="00F05ACD">
              <w:rPr>
                <w:rFonts w:eastAsia="等线"/>
                <w:i/>
                <w:iCs/>
                <w:highlight w:val="yellow"/>
              </w:rPr>
              <w:t>query the LRF</w:t>
            </w:r>
            <w:r w:rsidRPr="00F05ACD">
              <w:rPr>
                <w:rFonts w:eastAsia="等线"/>
                <w:i/>
                <w:iCs/>
              </w:rPr>
              <w:t xml:space="preserve"> to </w:t>
            </w:r>
            <w:r w:rsidRPr="00F05ACD">
              <w:rPr>
                <w:rFonts w:eastAsia="等线"/>
                <w:i/>
                <w:iCs/>
                <w:highlight w:val="magenta"/>
              </w:rPr>
              <w:t>validate the NCGI</w:t>
            </w:r>
            <w:r w:rsidRPr="00F05ACD">
              <w:rPr>
                <w:rFonts w:eastAsia="等线"/>
                <w:i/>
                <w:iCs/>
              </w:rPr>
              <w:t xml:space="preserve"> provided by the 5G </w:t>
            </w:r>
            <w:proofErr w:type="spellStart"/>
            <w:r w:rsidRPr="00F05ACD">
              <w:rPr>
                <w:rFonts w:eastAsia="等线"/>
                <w:i/>
                <w:iCs/>
              </w:rPr>
              <w:t>ProSe</w:t>
            </w:r>
            <w:proofErr w:type="spellEnd"/>
            <w:r w:rsidRPr="00F05ACD">
              <w:rPr>
                <w:rFonts w:eastAsia="等线"/>
                <w:i/>
                <w:iCs/>
              </w:rPr>
              <w:t xml:space="preserve"> Remote UE as described in clause 4.3.1.</w:t>
            </w:r>
          </w:p>
          <w:p w14:paraId="20FCA1C5" w14:textId="77777777" w:rsidR="00F05ACD" w:rsidRPr="00F05ACD" w:rsidRDefault="00F05ACD" w:rsidP="00F05ACD">
            <w:pPr>
              <w:pStyle w:val="NO"/>
              <w:rPr>
                <w:i/>
                <w:iCs/>
                <w:lang w:eastAsia="zh-CN"/>
              </w:rPr>
            </w:pPr>
            <w:r w:rsidRPr="00F05ACD">
              <w:rPr>
                <w:i/>
                <w:iCs/>
                <w:lang w:eastAsia="zh-CN"/>
              </w:rPr>
              <w:t>NOTE 1:</w:t>
            </w:r>
            <w:r w:rsidRPr="00F05ACD">
              <w:rPr>
                <w:i/>
                <w:iCs/>
                <w:lang w:eastAsia="zh-CN"/>
              </w:rPr>
              <w:tab/>
              <w:t>For the location validation, it is only applied to IPv6 case as specified in TS 23.304[53].</w:t>
            </w:r>
          </w:p>
          <w:p w14:paraId="7719E51E" w14:textId="77777777" w:rsidR="00F05ACD" w:rsidRDefault="00F05ACD" w:rsidP="00F05ACD">
            <w:pPr>
              <w:pStyle w:val="NO"/>
              <w:rPr>
                <w:i/>
                <w:iCs/>
                <w:lang w:eastAsia="zh-CN"/>
              </w:rPr>
            </w:pPr>
            <w:r w:rsidRPr="00F05ACD">
              <w:rPr>
                <w:i/>
                <w:iCs/>
                <w:lang w:eastAsia="zh-CN"/>
              </w:rPr>
              <w:t>NOTE 2:</w:t>
            </w:r>
            <w:r w:rsidRPr="00F05ACD">
              <w:rPr>
                <w:i/>
                <w:iCs/>
                <w:lang w:eastAsia="zh-CN"/>
              </w:rPr>
              <w:tab/>
              <w:t>If the Remote UE provides location information other than NCGI, then the validation for such information can be skipped.</w:t>
            </w:r>
          </w:p>
          <w:p w14:paraId="1B889C02" w14:textId="5F8F97DE" w:rsidR="000D2173" w:rsidRDefault="000D2173" w:rsidP="00F05ACD">
            <w:pPr>
              <w:pStyle w:val="CRCoverPage"/>
              <w:spacing w:after="0"/>
              <w:ind w:left="100"/>
              <w:rPr>
                <w:sz w:val="22"/>
                <w:lang w:eastAsia="zh-CN"/>
              </w:rPr>
            </w:pPr>
            <w:r>
              <w:rPr>
                <w:rFonts w:hint="eastAsia"/>
                <w:sz w:val="22"/>
                <w:lang w:eastAsia="zh-CN"/>
              </w:rPr>
              <w:t>a</w:t>
            </w:r>
            <w:r>
              <w:rPr>
                <w:sz w:val="22"/>
                <w:lang w:eastAsia="zh-CN"/>
              </w:rPr>
              <w:t xml:space="preserve">nd the current stage-2 </w:t>
            </w:r>
            <w:proofErr w:type="spellStart"/>
            <w:r>
              <w:rPr>
                <w:sz w:val="22"/>
                <w:lang w:eastAsia="zh-CN"/>
              </w:rPr>
              <w:t>reuqirement</w:t>
            </w:r>
            <w:proofErr w:type="spellEnd"/>
            <w:r>
              <w:rPr>
                <w:sz w:val="22"/>
                <w:lang w:eastAsia="zh-CN"/>
              </w:rPr>
              <w:t xml:space="preserve"> in TS 23.167:</w:t>
            </w:r>
          </w:p>
          <w:p w14:paraId="0AB49999" w14:textId="77777777" w:rsidR="000D2173" w:rsidRPr="000D2173" w:rsidRDefault="000D2173" w:rsidP="000D2173">
            <w:pPr>
              <w:rPr>
                <w:i/>
                <w:iCs/>
              </w:rPr>
            </w:pPr>
            <w:r w:rsidRPr="000D2173">
              <w:rPr>
                <w:i/>
                <w:iCs/>
              </w:rPr>
              <w:t xml:space="preserve">When a 5G </w:t>
            </w:r>
            <w:proofErr w:type="spellStart"/>
            <w:proofErr w:type="gramStart"/>
            <w:r w:rsidRPr="000D2173">
              <w:rPr>
                <w:i/>
                <w:iCs/>
              </w:rPr>
              <w:t>ProSe</w:t>
            </w:r>
            <w:proofErr w:type="spellEnd"/>
            <w:proofErr w:type="gramEnd"/>
            <w:r w:rsidRPr="000D2173">
              <w:rPr>
                <w:i/>
                <w:iCs/>
              </w:rPr>
              <w:t xml:space="preserve"> Remote UE performs an emergency registration or initiates an emergency session over a 5G </w:t>
            </w:r>
            <w:proofErr w:type="spellStart"/>
            <w:r w:rsidRPr="000D2173">
              <w:rPr>
                <w:i/>
                <w:iCs/>
              </w:rPr>
              <w:t>ProSe</w:t>
            </w:r>
            <w:proofErr w:type="spellEnd"/>
            <w:r w:rsidRPr="000D2173">
              <w:rPr>
                <w:i/>
                <w:iCs/>
              </w:rPr>
              <w:t xml:space="preserve"> UE-to-Network Relay, if the operator policy requires network provided location using PCC-based solutions for the UE location, the P-CSCF may retrieve location information from the access network as defined in TS 23.503 [51] and include it in the emergency session request as described in TS 23.228 [1].</w:t>
            </w:r>
          </w:p>
          <w:p w14:paraId="4D7527E5" w14:textId="77777777" w:rsidR="000D2173" w:rsidRDefault="000D2173" w:rsidP="000D2173">
            <w:pPr>
              <w:pStyle w:val="NO"/>
            </w:pPr>
            <w:r w:rsidRPr="000D2173">
              <w:rPr>
                <w:i/>
                <w:iCs/>
                <w:highlight w:val="darkCyan"/>
              </w:rPr>
              <w:t>NOTE:</w:t>
            </w:r>
            <w:r w:rsidRPr="000D2173">
              <w:rPr>
                <w:i/>
                <w:iCs/>
                <w:highlight w:val="darkCyan"/>
              </w:rPr>
              <w:tab/>
              <w:t xml:space="preserve">The user location information contains the 5G </w:t>
            </w:r>
            <w:proofErr w:type="spellStart"/>
            <w:r w:rsidRPr="000D2173">
              <w:rPr>
                <w:i/>
                <w:iCs/>
                <w:highlight w:val="darkCyan"/>
              </w:rPr>
              <w:t>ProSe</w:t>
            </w:r>
            <w:proofErr w:type="spellEnd"/>
            <w:r w:rsidRPr="000D2173">
              <w:rPr>
                <w:i/>
                <w:iCs/>
                <w:highlight w:val="darkCyan"/>
              </w:rPr>
              <w:t xml:space="preserve"> Relay UE's location.</w:t>
            </w:r>
          </w:p>
          <w:p w14:paraId="7C3FB7FB" w14:textId="62D5BAF6" w:rsidR="00F05ACD" w:rsidRDefault="00F05ACD" w:rsidP="00F05ACD">
            <w:pPr>
              <w:pStyle w:val="CRCoverPage"/>
              <w:spacing w:after="0"/>
              <w:ind w:left="100"/>
              <w:rPr>
                <w:sz w:val="22"/>
              </w:rPr>
            </w:pPr>
            <w:r w:rsidRPr="00F05ACD">
              <w:rPr>
                <w:rFonts w:hint="eastAsia"/>
                <w:sz w:val="22"/>
              </w:rPr>
              <w:t>T</w:t>
            </w:r>
            <w:r w:rsidRPr="00F05ACD">
              <w:rPr>
                <w:sz w:val="22"/>
              </w:rPr>
              <w:t xml:space="preserve">he above </w:t>
            </w:r>
            <w:r>
              <w:rPr>
                <w:sz w:val="22"/>
              </w:rPr>
              <w:t>stage-2 requirement has the following CT impact</w:t>
            </w:r>
            <w:r w:rsidR="00154B96">
              <w:rPr>
                <w:sz w:val="22"/>
              </w:rPr>
              <w:t>s</w:t>
            </w:r>
            <w:r>
              <w:rPr>
                <w:sz w:val="22"/>
              </w:rPr>
              <w:t>:</w:t>
            </w:r>
          </w:p>
          <w:p w14:paraId="5D590EE0" w14:textId="25E2448C" w:rsidR="000D2173" w:rsidRDefault="000D2173" w:rsidP="00F05ACD">
            <w:pPr>
              <w:pStyle w:val="CRCoverPage"/>
              <w:spacing w:after="0"/>
              <w:ind w:left="100"/>
              <w:rPr>
                <w:sz w:val="22"/>
                <w:lang w:eastAsia="zh-CN"/>
              </w:rPr>
            </w:pPr>
            <w:r>
              <w:rPr>
                <w:rFonts w:hint="eastAsia"/>
                <w:sz w:val="22"/>
                <w:lang w:eastAsia="zh-CN"/>
              </w:rPr>
              <w:t>(</w:t>
            </w:r>
            <w:r>
              <w:rPr>
                <w:sz w:val="22"/>
                <w:lang w:eastAsia="zh-CN"/>
              </w:rPr>
              <w:t xml:space="preserve">1) UE, when sending the INVITE request, </w:t>
            </w:r>
            <w:r w:rsidRPr="00CD29B7">
              <w:rPr>
                <w:sz w:val="22"/>
                <w:highlight w:val="darkCyan"/>
                <w:lang w:eastAsia="zh-CN"/>
              </w:rPr>
              <w:t>contains the location information of relay UE</w:t>
            </w:r>
            <w:r>
              <w:rPr>
                <w:sz w:val="22"/>
                <w:lang w:eastAsia="zh-CN"/>
              </w:rPr>
              <w:t>;</w:t>
            </w:r>
          </w:p>
          <w:p w14:paraId="33047BE2" w14:textId="01C81816" w:rsidR="00F05ACD" w:rsidRDefault="00F05ACD" w:rsidP="00F05ACD">
            <w:pPr>
              <w:pStyle w:val="CRCoverPage"/>
              <w:spacing w:after="0"/>
              <w:ind w:left="100"/>
              <w:rPr>
                <w:rFonts w:eastAsia="等线"/>
              </w:rPr>
            </w:pPr>
            <w:r>
              <w:rPr>
                <w:rFonts w:hint="eastAsia"/>
                <w:sz w:val="22"/>
                <w:lang w:eastAsia="zh-CN"/>
              </w:rPr>
              <w:t>(</w:t>
            </w:r>
            <w:r w:rsidR="000D2173">
              <w:rPr>
                <w:sz w:val="22"/>
                <w:lang w:eastAsia="zh-CN"/>
              </w:rPr>
              <w:t>2</w:t>
            </w:r>
            <w:r>
              <w:rPr>
                <w:sz w:val="22"/>
                <w:lang w:eastAsia="zh-CN"/>
              </w:rPr>
              <w:t>) P-CSCF, based on the access-type</w:t>
            </w:r>
            <w:r w:rsidRPr="00F05ACD">
              <w:rPr>
                <w:rFonts w:eastAsia="等线"/>
                <w:i/>
                <w:iCs/>
              </w:rPr>
              <w:t xml:space="preserve"> </w:t>
            </w:r>
            <w:r w:rsidRPr="00F05ACD">
              <w:rPr>
                <w:rFonts w:eastAsia="等线"/>
              </w:rPr>
              <w:t>"3GPP-NR-ProSe-L3UNR"</w:t>
            </w:r>
            <w:r>
              <w:rPr>
                <w:rFonts w:eastAsia="等线"/>
              </w:rPr>
              <w:t xml:space="preserve"> of the UE, </w:t>
            </w:r>
            <w:proofErr w:type="spellStart"/>
            <w:r w:rsidRPr="00B217C2">
              <w:rPr>
                <w:rFonts w:eastAsia="等线"/>
                <w:highlight w:val="cyan"/>
              </w:rPr>
              <w:t>retrive</w:t>
            </w:r>
            <w:r w:rsidR="002760BD">
              <w:rPr>
                <w:rFonts w:eastAsia="等线"/>
                <w:highlight w:val="cyan"/>
              </w:rPr>
              <w:t>s</w:t>
            </w:r>
            <w:proofErr w:type="spellEnd"/>
            <w:r w:rsidRPr="00B217C2">
              <w:rPr>
                <w:rFonts w:eastAsia="等线"/>
                <w:highlight w:val="cyan"/>
              </w:rPr>
              <w:t xml:space="preserve"> relay UE’s UE identity from PCF</w:t>
            </w:r>
            <w:r w:rsidR="006574E9" w:rsidRPr="00B217C2">
              <w:rPr>
                <w:rFonts w:eastAsia="等线"/>
                <w:highlight w:val="cyan"/>
              </w:rPr>
              <w:t>.</w:t>
            </w:r>
            <w:r w:rsidR="006574E9">
              <w:rPr>
                <w:rFonts w:eastAsia="等线"/>
              </w:rPr>
              <w:t xml:space="preserve"> </w:t>
            </w:r>
            <w:r w:rsidR="006574E9" w:rsidRPr="007E03C0">
              <w:rPr>
                <w:rFonts w:eastAsia="等线"/>
                <w:b/>
                <w:bCs/>
                <w:u w:val="single"/>
              </w:rPr>
              <w:t xml:space="preserve">It is a </w:t>
            </w:r>
            <w:r w:rsidRPr="007E03C0">
              <w:rPr>
                <w:rFonts w:eastAsia="等线"/>
                <w:b/>
                <w:bCs/>
                <w:u w:val="single"/>
              </w:rPr>
              <w:t>CT3 impact</w:t>
            </w:r>
            <w:r w:rsidR="006574E9">
              <w:rPr>
                <w:rFonts w:eastAsia="等线"/>
              </w:rPr>
              <w:t xml:space="preserve"> and</w:t>
            </w:r>
            <w:r w:rsidR="007E03C0">
              <w:rPr>
                <w:rFonts w:eastAsia="等线"/>
              </w:rPr>
              <w:t xml:space="preserve"> will</w:t>
            </w:r>
            <w:r w:rsidR="006574E9">
              <w:rPr>
                <w:rFonts w:eastAsia="等线"/>
              </w:rPr>
              <w:t xml:space="preserve"> not be addressed in this CR;</w:t>
            </w:r>
          </w:p>
          <w:p w14:paraId="66206D5E" w14:textId="546AECFF" w:rsidR="006574E9" w:rsidRDefault="006574E9" w:rsidP="00F05ACD">
            <w:pPr>
              <w:pStyle w:val="CRCoverPage"/>
              <w:spacing w:after="0"/>
              <w:ind w:left="100"/>
              <w:rPr>
                <w:sz w:val="22"/>
                <w:lang w:eastAsia="zh-CN"/>
              </w:rPr>
            </w:pPr>
            <w:r>
              <w:rPr>
                <w:sz w:val="22"/>
                <w:lang w:eastAsia="zh-CN"/>
              </w:rPr>
              <w:lastRenderedPageBreak/>
              <w:t>(</w:t>
            </w:r>
            <w:r w:rsidR="000D2173">
              <w:rPr>
                <w:sz w:val="22"/>
                <w:lang w:eastAsia="zh-CN"/>
              </w:rPr>
              <w:t>3</w:t>
            </w:r>
            <w:r>
              <w:rPr>
                <w:sz w:val="22"/>
                <w:lang w:eastAsia="zh-CN"/>
              </w:rPr>
              <w:t>)</w:t>
            </w:r>
            <w:r w:rsidR="00B217C2">
              <w:rPr>
                <w:sz w:val="22"/>
                <w:lang w:eastAsia="zh-CN"/>
              </w:rPr>
              <w:t xml:space="preserve"> </w:t>
            </w:r>
            <w:r w:rsidR="00CA2F56">
              <w:rPr>
                <w:sz w:val="22"/>
                <w:lang w:eastAsia="zh-CN"/>
              </w:rPr>
              <w:t xml:space="preserve">P-CSCF, </w:t>
            </w:r>
            <w:r w:rsidR="00B217C2">
              <w:rPr>
                <w:sz w:val="22"/>
                <w:lang w:eastAsia="zh-CN"/>
              </w:rPr>
              <w:t xml:space="preserve">when the UE identity is </w:t>
            </w:r>
            <w:r w:rsidR="002760BD">
              <w:rPr>
                <w:sz w:val="22"/>
                <w:lang w:eastAsia="zh-CN"/>
              </w:rPr>
              <w:t xml:space="preserve">successfully </w:t>
            </w:r>
            <w:proofErr w:type="spellStart"/>
            <w:r w:rsidR="002760BD">
              <w:rPr>
                <w:sz w:val="22"/>
                <w:lang w:eastAsia="zh-CN"/>
              </w:rPr>
              <w:t>retrived</w:t>
            </w:r>
            <w:proofErr w:type="spellEnd"/>
            <w:r w:rsidR="00B217C2">
              <w:rPr>
                <w:sz w:val="22"/>
                <w:lang w:eastAsia="zh-CN"/>
              </w:rPr>
              <w:t xml:space="preserve">, </w:t>
            </w:r>
            <w:proofErr w:type="spellStart"/>
            <w:r w:rsidR="00B217C2" w:rsidRPr="002760BD">
              <w:rPr>
                <w:sz w:val="22"/>
                <w:highlight w:val="green"/>
                <w:lang w:eastAsia="zh-CN"/>
              </w:rPr>
              <w:t>provideds</w:t>
            </w:r>
            <w:proofErr w:type="spellEnd"/>
            <w:r w:rsidR="00B217C2" w:rsidRPr="002760BD">
              <w:rPr>
                <w:sz w:val="22"/>
                <w:highlight w:val="green"/>
                <w:lang w:eastAsia="zh-CN"/>
              </w:rPr>
              <w:t xml:space="preserve"> the NCGI and relay UE’s identity to E-CSCF</w:t>
            </w:r>
            <w:r w:rsidR="00B217C2">
              <w:rPr>
                <w:sz w:val="22"/>
                <w:lang w:eastAsia="zh-CN"/>
              </w:rPr>
              <w:t>.</w:t>
            </w:r>
          </w:p>
          <w:p w14:paraId="65E065DF" w14:textId="5DCAEF86" w:rsidR="00B217C2" w:rsidRDefault="00B217C2" w:rsidP="00F05ACD">
            <w:pPr>
              <w:pStyle w:val="CRCoverPage"/>
              <w:spacing w:after="0"/>
              <w:ind w:left="100"/>
              <w:rPr>
                <w:sz w:val="22"/>
                <w:lang w:eastAsia="zh-CN"/>
              </w:rPr>
            </w:pPr>
            <w:r>
              <w:rPr>
                <w:sz w:val="22"/>
                <w:lang w:eastAsia="zh-CN"/>
              </w:rPr>
              <w:t>(</w:t>
            </w:r>
            <w:r w:rsidR="000D2173">
              <w:rPr>
                <w:sz w:val="22"/>
                <w:lang w:eastAsia="zh-CN"/>
              </w:rPr>
              <w:t>4</w:t>
            </w:r>
            <w:r>
              <w:rPr>
                <w:sz w:val="22"/>
                <w:lang w:eastAsia="zh-CN"/>
              </w:rPr>
              <w:t xml:space="preserve">) </w:t>
            </w:r>
            <w:r w:rsidR="00CA2F56">
              <w:rPr>
                <w:sz w:val="22"/>
                <w:lang w:eastAsia="zh-CN"/>
              </w:rPr>
              <w:t xml:space="preserve">E-CSCF, </w:t>
            </w:r>
            <w:r>
              <w:rPr>
                <w:sz w:val="22"/>
                <w:lang w:eastAsia="zh-CN"/>
              </w:rPr>
              <w:t xml:space="preserve">when </w:t>
            </w:r>
            <w:r w:rsidR="001424BB">
              <w:rPr>
                <w:sz w:val="22"/>
                <w:lang w:eastAsia="zh-CN"/>
              </w:rPr>
              <w:t xml:space="preserve">receives the NCGI and relay UE’s identity from P-CSCF, </w:t>
            </w:r>
            <w:r w:rsidR="00CA2F56">
              <w:rPr>
                <w:sz w:val="22"/>
                <w:lang w:eastAsia="zh-CN"/>
              </w:rPr>
              <w:t xml:space="preserve">uses the received NCGI and relay UE’s identity to </w:t>
            </w:r>
            <w:r w:rsidR="00CA2F56" w:rsidRPr="002760BD">
              <w:rPr>
                <w:sz w:val="22"/>
                <w:highlight w:val="yellow"/>
                <w:lang w:eastAsia="zh-CN"/>
              </w:rPr>
              <w:t>query the LRF</w:t>
            </w:r>
            <w:r w:rsidR="00CA2F56">
              <w:rPr>
                <w:sz w:val="22"/>
                <w:lang w:eastAsia="zh-CN"/>
              </w:rPr>
              <w:t>.</w:t>
            </w:r>
          </w:p>
          <w:p w14:paraId="198B1B6F" w14:textId="24C03420" w:rsidR="00CA2F56" w:rsidRDefault="00CA2F56" w:rsidP="00F05ACD">
            <w:pPr>
              <w:pStyle w:val="CRCoverPage"/>
              <w:spacing w:after="0"/>
              <w:ind w:left="100"/>
              <w:rPr>
                <w:sz w:val="22"/>
                <w:lang w:eastAsia="zh-CN"/>
              </w:rPr>
            </w:pPr>
            <w:r>
              <w:rPr>
                <w:rFonts w:hint="eastAsia"/>
                <w:sz w:val="22"/>
                <w:lang w:eastAsia="zh-CN"/>
              </w:rPr>
              <w:t>(</w:t>
            </w:r>
            <w:r w:rsidR="000D2173">
              <w:rPr>
                <w:sz w:val="22"/>
                <w:lang w:eastAsia="zh-CN"/>
              </w:rPr>
              <w:t>5</w:t>
            </w:r>
            <w:r>
              <w:rPr>
                <w:sz w:val="22"/>
                <w:lang w:eastAsia="zh-CN"/>
              </w:rPr>
              <w:t>)</w:t>
            </w:r>
            <w:r w:rsidR="002760BD">
              <w:rPr>
                <w:sz w:val="22"/>
                <w:lang w:eastAsia="zh-CN"/>
              </w:rPr>
              <w:t xml:space="preserve"> LRF, when receives the NCGI and relay UE’s identity from E-CSCF, </w:t>
            </w:r>
            <w:r w:rsidR="002760BD" w:rsidRPr="002760BD">
              <w:rPr>
                <w:sz w:val="22"/>
                <w:highlight w:val="magenta"/>
                <w:lang w:eastAsia="zh-CN"/>
              </w:rPr>
              <w:t>validate the location information</w:t>
            </w:r>
            <w:r w:rsidR="002760BD">
              <w:rPr>
                <w:sz w:val="22"/>
                <w:lang w:eastAsia="zh-CN"/>
              </w:rPr>
              <w:t>.</w:t>
            </w:r>
          </w:p>
          <w:p w14:paraId="7A5771B6" w14:textId="77777777" w:rsidR="000D2173" w:rsidRDefault="000D2173" w:rsidP="00F05ACD">
            <w:pPr>
              <w:pStyle w:val="CRCoverPage"/>
              <w:spacing w:after="0"/>
              <w:ind w:left="100"/>
              <w:rPr>
                <w:rFonts w:eastAsia="等线"/>
              </w:rPr>
            </w:pPr>
          </w:p>
          <w:p w14:paraId="06107E5B" w14:textId="64BF3870" w:rsidR="002760BD" w:rsidRDefault="002760BD" w:rsidP="00F05ACD">
            <w:pPr>
              <w:pStyle w:val="CRCoverPage"/>
              <w:spacing w:after="0"/>
              <w:ind w:left="100"/>
              <w:rPr>
                <w:rFonts w:eastAsia="等线"/>
                <w:lang w:eastAsia="zh-CN"/>
              </w:rPr>
            </w:pPr>
            <w:r>
              <w:rPr>
                <w:rFonts w:eastAsia="等线" w:hint="eastAsia"/>
                <w:lang w:eastAsia="zh-CN"/>
              </w:rPr>
              <w:t>I</w:t>
            </w:r>
            <w:r>
              <w:rPr>
                <w:rFonts w:eastAsia="等线"/>
                <w:lang w:eastAsia="zh-CN"/>
              </w:rPr>
              <w:t xml:space="preserve">n order to </w:t>
            </w:r>
            <w:r w:rsidR="004638B7">
              <w:rPr>
                <w:rFonts w:eastAsia="等线"/>
                <w:lang w:eastAsia="zh-CN"/>
              </w:rPr>
              <w:t xml:space="preserve">implement </w:t>
            </w:r>
            <w:r w:rsidR="000C01EB">
              <w:rPr>
                <w:rFonts w:eastAsia="等线"/>
                <w:lang w:eastAsia="zh-CN"/>
              </w:rPr>
              <w:t xml:space="preserve">the </w:t>
            </w:r>
            <w:r w:rsidR="004638B7">
              <w:rPr>
                <w:rFonts w:eastAsia="等线"/>
                <w:lang w:eastAsia="zh-CN"/>
              </w:rPr>
              <w:t>above</w:t>
            </w:r>
            <w:r w:rsidR="000C01EB">
              <w:rPr>
                <w:rFonts w:eastAsia="等线"/>
                <w:lang w:eastAsia="zh-CN"/>
              </w:rPr>
              <w:t xml:space="preserve"> requirement</w:t>
            </w:r>
            <w:r w:rsidR="004638B7">
              <w:rPr>
                <w:rFonts w:eastAsia="等线"/>
                <w:lang w:eastAsia="zh-CN"/>
              </w:rPr>
              <w:t xml:space="preserve">, </w:t>
            </w:r>
            <w:r w:rsidR="000C01EB">
              <w:rPr>
                <w:rFonts w:eastAsia="等线"/>
                <w:lang w:eastAsia="zh-CN"/>
              </w:rPr>
              <w:t xml:space="preserve">it is </w:t>
            </w:r>
            <w:proofErr w:type="spellStart"/>
            <w:r w:rsidR="000C01EB">
              <w:rPr>
                <w:rFonts w:eastAsia="等线"/>
                <w:lang w:eastAsia="zh-CN"/>
              </w:rPr>
              <w:t>analyzed</w:t>
            </w:r>
            <w:proofErr w:type="spellEnd"/>
            <w:r w:rsidR="000C01EB">
              <w:rPr>
                <w:rFonts w:eastAsia="等线"/>
                <w:lang w:eastAsia="zh-CN"/>
              </w:rPr>
              <w:t xml:space="preserve"> that</w:t>
            </w:r>
            <w:r w:rsidR="004638B7">
              <w:rPr>
                <w:rFonts w:eastAsia="等线"/>
                <w:lang w:eastAsia="zh-CN"/>
              </w:rPr>
              <w:t>:</w:t>
            </w:r>
          </w:p>
          <w:p w14:paraId="16D1EB46" w14:textId="77777777" w:rsidR="000D2173" w:rsidRDefault="000D2173" w:rsidP="00F05ACD">
            <w:pPr>
              <w:pStyle w:val="CRCoverPage"/>
              <w:spacing w:after="0"/>
              <w:ind w:left="100"/>
              <w:rPr>
                <w:rFonts w:eastAsia="等线"/>
                <w:lang w:eastAsia="zh-CN"/>
              </w:rPr>
            </w:pPr>
          </w:p>
          <w:p w14:paraId="21A45F92" w14:textId="0D217E78" w:rsidR="000D2173" w:rsidRDefault="000D2173" w:rsidP="00F05ACD">
            <w:pPr>
              <w:pStyle w:val="CRCoverPage"/>
              <w:spacing w:after="0"/>
              <w:ind w:left="100"/>
              <w:rPr>
                <w:rFonts w:eastAsia="等线"/>
                <w:lang w:eastAsia="zh-CN"/>
              </w:rPr>
            </w:pPr>
            <w:r>
              <w:rPr>
                <w:rFonts w:eastAsia="等线" w:hint="eastAsia"/>
                <w:lang w:eastAsia="zh-CN"/>
              </w:rPr>
              <w:t>(</w:t>
            </w:r>
            <w:r>
              <w:rPr>
                <w:rFonts w:eastAsia="等线"/>
                <w:lang w:eastAsia="zh-CN"/>
              </w:rPr>
              <w:t>1) UE,</w:t>
            </w:r>
            <w:r>
              <w:rPr>
                <w:sz w:val="22"/>
                <w:lang w:eastAsia="zh-CN"/>
              </w:rPr>
              <w:t xml:space="preserve"> when sending the INVITE request, contains the location information of relay UE</w:t>
            </w:r>
            <w:r w:rsidR="00CD29B7">
              <w:rPr>
                <w:sz w:val="22"/>
                <w:lang w:eastAsia="zh-CN"/>
              </w:rPr>
              <w:t>;</w:t>
            </w:r>
          </w:p>
          <w:p w14:paraId="28914A5A" w14:textId="77777777" w:rsidR="00C409F0" w:rsidRDefault="00C409F0" w:rsidP="00F05ACD">
            <w:pPr>
              <w:pStyle w:val="CRCoverPage"/>
              <w:spacing w:after="0"/>
              <w:ind w:left="100"/>
              <w:rPr>
                <w:rFonts w:eastAsia="等线"/>
                <w:lang w:eastAsia="zh-CN"/>
              </w:rPr>
            </w:pPr>
          </w:p>
          <w:p w14:paraId="2D7B1013" w14:textId="0E644682" w:rsidR="004638B7" w:rsidRDefault="004638B7" w:rsidP="00F05ACD">
            <w:pPr>
              <w:pStyle w:val="CRCoverPage"/>
              <w:spacing w:after="0"/>
              <w:ind w:left="100"/>
              <w:rPr>
                <w:rFonts w:eastAsia="等线"/>
                <w:lang w:eastAsia="zh-CN"/>
              </w:rPr>
            </w:pPr>
            <w:r>
              <w:rPr>
                <w:rFonts w:eastAsia="等线" w:hint="eastAsia"/>
                <w:lang w:eastAsia="zh-CN"/>
              </w:rPr>
              <w:t>(</w:t>
            </w:r>
            <w:r w:rsidR="00CD29B7">
              <w:rPr>
                <w:rFonts w:eastAsia="等线"/>
                <w:lang w:eastAsia="zh-CN"/>
              </w:rPr>
              <w:t>2</w:t>
            </w:r>
            <w:r>
              <w:rPr>
                <w:rFonts w:eastAsia="等线"/>
                <w:lang w:eastAsia="zh-CN"/>
              </w:rPr>
              <w:t>)</w:t>
            </w:r>
            <w:r w:rsidR="00CE67E7">
              <w:rPr>
                <w:rFonts w:eastAsia="等线"/>
                <w:lang w:eastAsia="zh-CN"/>
              </w:rPr>
              <w:t xml:space="preserve"> P-CSCF, based on access-type </w:t>
            </w:r>
            <w:r w:rsidR="00CE67E7" w:rsidRPr="00CE67E7">
              <w:rPr>
                <w:rFonts w:eastAsia="等线"/>
                <w:lang w:eastAsia="zh-CN"/>
              </w:rPr>
              <w:t>"3GPP-NR-ProSe-L3UNR"</w:t>
            </w:r>
            <w:r w:rsidR="00CE67E7">
              <w:rPr>
                <w:rFonts w:eastAsia="等线"/>
                <w:lang w:eastAsia="zh-CN"/>
              </w:rPr>
              <w:t>,</w:t>
            </w:r>
            <w:r w:rsidR="00066D65">
              <w:rPr>
                <w:rFonts w:eastAsia="等线"/>
                <w:lang w:eastAsia="zh-CN"/>
              </w:rPr>
              <w:t xml:space="preserve"> </w:t>
            </w:r>
            <w:r w:rsidR="00CE67E7" w:rsidRPr="00CE67E7">
              <w:rPr>
                <w:rFonts w:eastAsia="等线"/>
                <w:lang w:eastAsia="zh-CN"/>
              </w:rPr>
              <w:t>insert</w:t>
            </w:r>
            <w:r w:rsidR="00C409F0">
              <w:rPr>
                <w:rFonts w:eastAsia="等线"/>
                <w:lang w:eastAsia="zh-CN"/>
              </w:rPr>
              <w:t>s</w:t>
            </w:r>
            <w:r w:rsidR="00CE67E7" w:rsidRPr="00CE67E7">
              <w:rPr>
                <w:rFonts w:eastAsia="等线"/>
                <w:lang w:eastAsia="zh-CN"/>
              </w:rPr>
              <w:t xml:space="preserve"> a P-Access-Network-Info header field</w:t>
            </w:r>
            <w:r w:rsidR="00CE67E7">
              <w:rPr>
                <w:rFonts w:eastAsia="等线"/>
                <w:lang w:eastAsia="zh-CN"/>
              </w:rPr>
              <w:t xml:space="preserve"> and a </w:t>
            </w:r>
            <w:r w:rsidR="00CE67E7" w:rsidRPr="00CE67E7">
              <w:rPr>
                <w:rFonts w:eastAsia="等线"/>
                <w:lang w:eastAsia="zh-CN"/>
              </w:rPr>
              <w:t xml:space="preserve">P-Asserted-Identity header field set to the </w:t>
            </w:r>
            <w:proofErr w:type="spellStart"/>
            <w:r w:rsidR="00CE67E7" w:rsidRPr="00CE67E7">
              <w:rPr>
                <w:rFonts w:eastAsia="等线"/>
                <w:lang w:eastAsia="zh-CN"/>
              </w:rPr>
              <w:t>retrived</w:t>
            </w:r>
            <w:proofErr w:type="spellEnd"/>
            <w:r w:rsidR="00CE67E7" w:rsidRPr="00CE67E7">
              <w:rPr>
                <w:rFonts w:eastAsia="等线"/>
                <w:lang w:eastAsia="zh-CN"/>
              </w:rPr>
              <w:t xml:space="preserve"> user identity from PCF</w:t>
            </w:r>
            <w:r w:rsidR="00CE67E7">
              <w:rPr>
                <w:rFonts w:eastAsia="等线"/>
                <w:lang w:eastAsia="zh-CN"/>
              </w:rPr>
              <w:t xml:space="preserve"> in the REGISTER request and forward the request to E-CSCF.</w:t>
            </w:r>
          </w:p>
          <w:p w14:paraId="5865FD2E" w14:textId="77777777" w:rsidR="00CE67E7" w:rsidRDefault="00CE67E7" w:rsidP="00F05ACD">
            <w:pPr>
              <w:pStyle w:val="CRCoverPage"/>
              <w:spacing w:after="0"/>
              <w:ind w:left="100"/>
              <w:rPr>
                <w:rFonts w:eastAsia="等线"/>
                <w:lang w:eastAsia="zh-CN"/>
              </w:rPr>
            </w:pPr>
          </w:p>
          <w:p w14:paraId="29A3E62B" w14:textId="4B7172EC" w:rsidR="00CE67E7" w:rsidRDefault="00CE67E7" w:rsidP="00F05ACD">
            <w:pPr>
              <w:pStyle w:val="CRCoverPage"/>
              <w:spacing w:after="0"/>
              <w:ind w:left="100"/>
              <w:rPr>
                <w:rFonts w:eastAsia="等线"/>
                <w:lang w:eastAsia="zh-CN"/>
              </w:rPr>
            </w:pPr>
            <w:r>
              <w:rPr>
                <w:rFonts w:eastAsia="等线" w:hint="eastAsia"/>
                <w:lang w:eastAsia="zh-CN"/>
              </w:rPr>
              <w:t>(</w:t>
            </w:r>
            <w:r w:rsidR="00CD29B7">
              <w:rPr>
                <w:rFonts w:eastAsia="等线"/>
                <w:lang w:eastAsia="zh-CN"/>
              </w:rPr>
              <w:t>3</w:t>
            </w:r>
            <w:r>
              <w:rPr>
                <w:rFonts w:eastAsia="等线"/>
                <w:lang w:eastAsia="zh-CN"/>
              </w:rPr>
              <w:t>)</w:t>
            </w:r>
            <w:r w:rsidR="000C01EB">
              <w:rPr>
                <w:rFonts w:eastAsia="等线"/>
                <w:lang w:eastAsia="zh-CN"/>
              </w:rPr>
              <w:t xml:space="preserve"> </w:t>
            </w:r>
            <w:r w:rsidR="00066D65">
              <w:rPr>
                <w:rFonts w:eastAsia="等线"/>
                <w:lang w:eastAsia="zh-CN"/>
              </w:rPr>
              <w:t>E-CSCF, can use an LRF as legacy the way defined in 5.11.3, that forward the request received form P-CSCF to LRF (</w:t>
            </w:r>
            <w:proofErr w:type="gramStart"/>
            <w:r w:rsidR="00066D65">
              <w:rPr>
                <w:rFonts w:eastAsia="等线"/>
                <w:lang w:eastAsia="zh-CN"/>
              </w:rPr>
              <w:t>i.e.</w:t>
            </w:r>
            <w:proofErr w:type="gramEnd"/>
            <w:r w:rsidR="00066D65">
              <w:rPr>
                <w:rFonts w:eastAsia="等线"/>
                <w:lang w:eastAsia="zh-CN"/>
              </w:rPr>
              <w:t xml:space="preserve"> no change is proposed in E-CSCF side);</w:t>
            </w:r>
          </w:p>
          <w:p w14:paraId="6D6216B7" w14:textId="77777777" w:rsidR="00066D65" w:rsidRDefault="00066D65" w:rsidP="00F05ACD">
            <w:pPr>
              <w:pStyle w:val="CRCoverPage"/>
              <w:spacing w:after="0"/>
              <w:ind w:left="100"/>
              <w:rPr>
                <w:rFonts w:eastAsia="等线"/>
                <w:lang w:eastAsia="zh-CN"/>
              </w:rPr>
            </w:pPr>
          </w:p>
          <w:p w14:paraId="2F19CD95" w14:textId="3237F19B" w:rsidR="00066D65" w:rsidRPr="00066D65" w:rsidRDefault="00066D65" w:rsidP="00F05ACD">
            <w:pPr>
              <w:pStyle w:val="CRCoverPage"/>
              <w:spacing w:after="0"/>
              <w:ind w:left="100"/>
              <w:rPr>
                <w:rFonts w:eastAsia="等线"/>
                <w:lang w:eastAsia="zh-CN"/>
              </w:rPr>
            </w:pPr>
            <w:r>
              <w:rPr>
                <w:rFonts w:eastAsia="等线" w:hint="eastAsia"/>
                <w:lang w:eastAsia="zh-CN"/>
              </w:rPr>
              <w:t>(</w:t>
            </w:r>
            <w:r w:rsidR="00CD29B7">
              <w:rPr>
                <w:rFonts w:eastAsia="等线"/>
                <w:lang w:eastAsia="zh-CN"/>
              </w:rPr>
              <w:t>4</w:t>
            </w:r>
            <w:r>
              <w:rPr>
                <w:rFonts w:eastAsia="等线"/>
                <w:lang w:eastAsia="zh-CN"/>
              </w:rPr>
              <w:t>) LRF, if received the info, should use the received info to determine a PSAP if the received info is validated.</w:t>
            </w:r>
          </w:p>
          <w:p w14:paraId="708AA7DE" w14:textId="273C9576" w:rsidR="006574E9" w:rsidRPr="00F05ACD" w:rsidRDefault="006574E9" w:rsidP="00F05ACD">
            <w:pPr>
              <w:pStyle w:val="CRCoverPage"/>
              <w:spacing w:after="0"/>
              <w:ind w:left="100"/>
              <w:rPr>
                <w:i/>
                <w:iCs/>
                <w:sz w:val="22"/>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FDCC1" w14:textId="6B98CEA5" w:rsidR="00A6176F" w:rsidRDefault="003F2CF5" w:rsidP="00A6176F">
            <w:pPr>
              <w:pStyle w:val="CRCoverPage"/>
              <w:spacing w:after="0"/>
              <w:ind w:left="100"/>
              <w:rPr>
                <w:noProof/>
                <w:lang w:eastAsia="zh-CN"/>
              </w:rPr>
            </w:pPr>
            <w:r>
              <w:rPr>
                <w:rFonts w:hint="eastAsia"/>
                <w:noProof/>
                <w:lang w:eastAsia="zh-CN"/>
              </w:rPr>
              <w:t>1</w:t>
            </w:r>
            <w:r>
              <w:rPr>
                <w:noProof/>
                <w:lang w:eastAsia="zh-CN"/>
              </w:rPr>
              <w:t>. Impact on P-CSCF to insert the addition header in the request to provide additional info to E-CSCF;</w:t>
            </w:r>
          </w:p>
          <w:p w14:paraId="4DA02614" w14:textId="4F91010C" w:rsidR="003F2CF5" w:rsidRDefault="003F2CF5" w:rsidP="00A6176F">
            <w:pPr>
              <w:pStyle w:val="CRCoverPage"/>
              <w:spacing w:after="0"/>
              <w:ind w:left="100"/>
              <w:rPr>
                <w:noProof/>
                <w:lang w:eastAsia="zh-CN"/>
              </w:rPr>
            </w:pPr>
            <w:r>
              <w:rPr>
                <w:rFonts w:hint="eastAsia"/>
                <w:noProof/>
                <w:lang w:eastAsia="zh-CN"/>
              </w:rPr>
              <w:t>2</w:t>
            </w:r>
            <w:r>
              <w:rPr>
                <w:noProof/>
                <w:lang w:eastAsia="zh-CN"/>
              </w:rPr>
              <w:t>. Impact on LRF to validate the additional field and associate it with a PSAP if validated.</w:t>
            </w:r>
          </w:p>
          <w:p w14:paraId="31C656EC" w14:textId="224802E0" w:rsidR="001E41F3" w:rsidRDefault="007133FF" w:rsidP="00143EAB">
            <w:pPr>
              <w:pStyle w:val="CRCoverPage"/>
              <w:spacing w:after="0"/>
              <w:ind w:left="100"/>
              <w:rPr>
                <w:noProof/>
                <w:lang w:eastAsia="zh-CN"/>
              </w:rPr>
            </w:pPr>
            <w:r>
              <w:rPr>
                <w:rFonts w:hint="eastAsia"/>
                <w:noProof/>
                <w:lang w:eastAsia="zh-CN"/>
              </w:rPr>
              <w:t>3</w:t>
            </w:r>
            <w:r>
              <w:rPr>
                <w:noProof/>
                <w:lang w:eastAsia="zh-CN"/>
              </w:rPr>
              <w:t>. Impact on UE to include a location information of relay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59452" w:rsidR="001E41F3" w:rsidRDefault="00C53A56">
            <w:pPr>
              <w:pStyle w:val="CRCoverPage"/>
              <w:spacing w:after="0"/>
              <w:ind w:left="100"/>
              <w:rPr>
                <w:noProof/>
                <w:lang w:eastAsia="zh-CN"/>
              </w:rPr>
            </w:pPr>
            <w:r w:rsidRPr="00A6176F">
              <w:t>Location validation for L3 remote UE during emergency service</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BD55B" w:rsidR="001E41F3" w:rsidRDefault="006E4CC2">
            <w:pPr>
              <w:pStyle w:val="CRCoverPage"/>
              <w:spacing w:after="0"/>
              <w:ind w:left="100"/>
              <w:rPr>
                <w:noProof/>
                <w:lang w:eastAsia="zh-CN"/>
              </w:rPr>
            </w:pPr>
            <w:r>
              <w:rPr>
                <w:noProof/>
                <w:lang w:eastAsia="zh-CN"/>
              </w:rPr>
              <w:t xml:space="preserve">5.1.6.8.3, </w:t>
            </w:r>
            <w:r w:rsidR="000C01EB">
              <w:rPr>
                <w:rFonts w:hint="eastAsia"/>
                <w:noProof/>
                <w:lang w:eastAsia="zh-CN"/>
              </w:rPr>
              <w:t>5</w:t>
            </w:r>
            <w:r w:rsidR="000C01EB">
              <w:rPr>
                <w:noProof/>
                <w:lang w:eastAsia="zh-CN"/>
              </w:rPr>
              <w:t xml:space="preserve">.2.10.1, </w:t>
            </w:r>
            <w:r w:rsidR="00201366">
              <w:rPr>
                <w:noProof/>
                <w:lang w:eastAsia="zh-CN"/>
              </w:rP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133FE4" w:rsidR="001E41F3" w:rsidRDefault="003B2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0AE9E2" w:rsidR="001E41F3" w:rsidRDefault="00145D43">
            <w:pPr>
              <w:pStyle w:val="CRCoverPage"/>
              <w:spacing w:after="0"/>
              <w:ind w:left="99"/>
              <w:rPr>
                <w:noProof/>
              </w:rPr>
            </w:pPr>
            <w:r>
              <w:rPr>
                <w:noProof/>
              </w:rPr>
              <w:t>TS</w:t>
            </w:r>
            <w:r w:rsidR="003B2624">
              <w:rPr>
                <w:noProof/>
              </w:rPr>
              <w:t xml:space="preserve"> 23.</w:t>
            </w:r>
            <w:r w:rsidR="00F05ACD">
              <w:rPr>
                <w:noProof/>
              </w:rPr>
              <w:t>167</w:t>
            </w:r>
            <w:r>
              <w:rPr>
                <w:noProof/>
              </w:rPr>
              <w:t xml:space="preserve"> CR </w:t>
            </w:r>
            <w:r w:rsidR="003B2624">
              <w:rPr>
                <w:noProof/>
              </w:rPr>
              <w:t>03</w:t>
            </w:r>
            <w:r w:rsidR="00F05ACD">
              <w:rPr>
                <w:noProof/>
              </w:rPr>
              <w:t>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5F562" w:rsidR="001E41F3" w:rsidRDefault="003B26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836701" w:rsidR="001E41F3" w:rsidRDefault="003B26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5B8F94" w14:textId="04E8EBCD" w:rsidR="009E6F7B" w:rsidRPr="006B5418" w:rsidRDefault="009E6F7B" w:rsidP="009E6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47DCE2" w14:textId="77777777" w:rsidR="004556BE" w:rsidRDefault="004556BE" w:rsidP="004556BE">
      <w:pPr>
        <w:pStyle w:val="5"/>
      </w:pPr>
      <w:bookmarkStart w:id="2" w:name="_Toc146256739"/>
      <w:bookmarkStart w:id="3" w:name="_Toc146256818"/>
      <w:bookmarkStart w:id="4" w:name="_Toc146256821"/>
      <w:r>
        <w:t>5.1.6.8.3</w:t>
      </w:r>
      <w:r>
        <w:tab/>
        <w:t>Emergency session set-up within an emergency registration</w:t>
      </w:r>
      <w:bookmarkEnd w:id="2"/>
    </w:p>
    <w:p w14:paraId="3FF1C19D" w14:textId="77777777" w:rsidR="004556BE" w:rsidRDefault="004556BE" w:rsidP="004556BE">
      <w:r>
        <w:t>After a successful initial emergency registration,</w:t>
      </w:r>
      <w:r>
        <w:rPr>
          <w:lang w:eastAsia="ja-JP"/>
        </w:rPr>
        <w:t xml:space="preserve"> t</w:t>
      </w:r>
      <w:r>
        <w:t>he UE shall apply the procedures as specified in subclause 5.1.2A and 5.1.3 with the following additions:</w:t>
      </w:r>
    </w:p>
    <w:p w14:paraId="389D7303" w14:textId="77777777" w:rsidR="004556BE" w:rsidRDefault="004556BE" w:rsidP="004556BE">
      <w:pPr>
        <w:pStyle w:val="B1"/>
      </w:pPr>
      <w:r>
        <w:t>1)</w:t>
      </w:r>
      <w:r>
        <w:tab/>
        <w:t xml:space="preserve">the UE shall insert in the INVITE request, a </w:t>
      </w:r>
      <w:proofErr w:type="gramStart"/>
      <w:r>
        <w:t>From</w:t>
      </w:r>
      <w:proofErr w:type="gramEnd"/>
      <w:r>
        <w:t xml:space="preserve"> header field that includes the public user identity registered via emergency registration or the </w:t>
      </w:r>
      <w:proofErr w:type="spellStart"/>
      <w:r>
        <w:t>tel</w:t>
      </w:r>
      <w:proofErr w:type="spellEnd"/>
      <w:r>
        <w:t xml:space="preserve"> </w:t>
      </w:r>
      <w:smartTag w:uri="urn:schemas-microsoft-com:office:smarttags" w:element="stockticker">
        <w:r>
          <w:t>URI</w:t>
        </w:r>
      </w:smartTag>
      <w:r>
        <w:t xml:space="preserve"> associated with the public user identity registered via emergency registration, as described in subclause 4.2;</w:t>
      </w:r>
    </w:p>
    <w:p w14:paraId="0B51FECD" w14:textId="77777777" w:rsidR="004556BE" w:rsidRDefault="004556BE" w:rsidP="004556BE">
      <w:pPr>
        <w:pStyle w:val="B1"/>
      </w:pPr>
      <w:r>
        <w:t>2)</w:t>
      </w:r>
      <w:r>
        <w:tab/>
        <w:t>the UE shall include a service URN in the Request-</w:t>
      </w:r>
      <w:smartTag w:uri="urn:schemas-microsoft-com:office:smarttags" w:element="stockticker">
        <w:r>
          <w:t>URI</w:t>
        </w:r>
      </w:smartTag>
      <w:r>
        <w:t xml:space="preserve"> of the INVITE request in accordance with subclause 5.1.6.8.1;</w:t>
      </w:r>
    </w:p>
    <w:p w14:paraId="63A8C79A" w14:textId="77777777" w:rsidR="004556BE" w:rsidRDefault="004556BE" w:rsidP="004556BE">
      <w:pPr>
        <w:pStyle w:val="B1"/>
      </w:pPr>
      <w:r>
        <w:t>3)</w:t>
      </w:r>
      <w:r>
        <w:tab/>
        <w:t xml:space="preserve">the UE shall insert in the INVITE request, a </w:t>
      </w:r>
      <w:proofErr w:type="gramStart"/>
      <w:r>
        <w:t>To</w:t>
      </w:r>
      <w:proofErr w:type="gramEnd"/>
      <w:r>
        <w:t xml:space="preserve"> header field with the same emergency service URN as in the Request-</w:t>
      </w:r>
      <w:smartTag w:uri="urn:schemas-microsoft-com:office:smarttags" w:element="stockticker">
        <w:r>
          <w:t>URI</w:t>
        </w:r>
      </w:smartTag>
      <w:r>
        <w:t>;</w:t>
      </w:r>
    </w:p>
    <w:p w14:paraId="5CFE4393" w14:textId="77777777" w:rsidR="004556BE" w:rsidRDefault="004556BE" w:rsidP="004556BE">
      <w:pPr>
        <w:pStyle w:val="B1"/>
      </w:pPr>
      <w:r>
        <w:t>4)</w:t>
      </w:r>
      <w:r>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21733612" w14:textId="0D38EA99" w:rsidR="004556BE" w:rsidRDefault="004556BE" w:rsidP="004556BE">
      <w:pPr>
        <w:pStyle w:val="NO"/>
      </w:pPr>
      <w:r>
        <w:t>NOTE 1:</w:t>
      </w:r>
      <w:r>
        <w:tab/>
        <w:t>The IMS emergency specification in 3GPP TS 23.167 [4B] describes several methods how the UE can get its location information from the access network or from a server. Such methods are not in the scope of this specification.</w:t>
      </w:r>
      <w:ins w:id="5" w:author="vivo" w:date="2023-11-06T15:11:00Z">
        <w:r>
          <w:t xml:space="preserve"> In case of the UE </w:t>
        </w:r>
      </w:ins>
      <w:ins w:id="6" w:author="vivo" w:date="2023-11-06T15:12:00Z">
        <w:r>
          <w:t>access</w:t>
        </w:r>
      </w:ins>
      <w:ins w:id="7" w:author="vivo" w:date="2023-11-06T15:16:00Z">
        <w:r w:rsidR="00CB6DB6">
          <w:t>ing</w:t>
        </w:r>
      </w:ins>
      <w:ins w:id="8" w:author="vivo" w:date="2023-11-06T15:12:00Z">
        <w:r>
          <w:t xml:space="preserve"> the network via a 5G </w:t>
        </w:r>
        <w:proofErr w:type="spellStart"/>
        <w:r>
          <w:t>ProSe</w:t>
        </w:r>
        <w:proofErr w:type="spellEnd"/>
        <w:r>
          <w:t xml:space="preserve"> UE-to-network relay UE, the </w:t>
        </w:r>
        <w:r w:rsidR="00712CCE">
          <w:t xml:space="preserve">location information refers to the location information </w:t>
        </w:r>
      </w:ins>
      <w:ins w:id="9" w:author="vivo" w:date="2023-11-06T15:13:00Z">
        <w:r w:rsidR="00712CCE" w:rsidRPr="00712CCE">
          <w:t xml:space="preserve">obtained from the 5G </w:t>
        </w:r>
        <w:proofErr w:type="spellStart"/>
        <w:r w:rsidR="00712CCE" w:rsidRPr="00712CCE">
          <w:t>ProSe</w:t>
        </w:r>
        <w:proofErr w:type="spellEnd"/>
        <w:r w:rsidR="00712CCE" w:rsidRPr="00712CCE">
          <w:t xml:space="preserve"> UE-to-network relay UE that the UE is connected to as specified in 3GPP</w:t>
        </w:r>
      </w:ins>
      <w:ins w:id="10" w:author="vivo" w:date="2023-11-06T15:14:00Z">
        <w:r w:rsidR="00712CCE">
          <w:t> </w:t>
        </w:r>
      </w:ins>
      <w:ins w:id="11" w:author="vivo" w:date="2023-11-06T15:13:00Z">
        <w:r w:rsidR="00712CCE" w:rsidRPr="00712CCE">
          <w:t>TS 24.554</w:t>
        </w:r>
      </w:ins>
      <w:ins w:id="12" w:author="vivo" w:date="2023-11-06T15:14:00Z">
        <w:r w:rsidR="00712CCE">
          <w:t> </w:t>
        </w:r>
      </w:ins>
      <w:ins w:id="13" w:author="vivo" w:date="2023-11-06T15:13:00Z">
        <w:r w:rsidR="00712CCE" w:rsidRPr="00712CCE">
          <w:t>[8ZI]</w:t>
        </w:r>
      </w:ins>
    </w:p>
    <w:p w14:paraId="5BEE17F2" w14:textId="77777777" w:rsidR="004556BE" w:rsidRDefault="004556BE" w:rsidP="004556BE">
      <w:pPr>
        <w:pStyle w:val="B1"/>
      </w:pPr>
      <w:r>
        <w:t>5)</w:t>
      </w:r>
      <w:r>
        <w:tab/>
        <w:t xml:space="preserve">the UE shall insert in the INVITE request, one or two P-Preferred-Identity header field(s) that include the public user identity registered via emergency registration or the </w:t>
      </w:r>
      <w:proofErr w:type="spellStart"/>
      <w:r>
        <w:t>tel</w:t>
      </w:r>
      <w:proofErr w:type="spellEnd"/>
      <w:r>
        <w:t xml:space="preserve"> </w:t>
      </w:r>
      <w:smartTag w:uri="urn:schemas-microsoft-com:office:smarttags" w:element="stockticker">
        <w:r>
          <w:t>URI</w:t>
        </w:r>
      </w:smartTag>
      <w:r>
        <w:t xml:space="preserve"> associated with the public user identity</w:t>
      </w:r>
      <w:r>
        <w:rPr>
          <w:lang w:eastAsia="zh-CN"/>
        </w:rPr>
        <w:t xml:space="preserve"> registered via emergency registration as described in</w:t>
      </w:r>
      <w:r>
        <w:t xml:space="preserve"> subclause 4.2;</w:t>
      </w:r>
    </w:p>
    <w:p w14:paraId="58197CB9" w14:textId="77777777" w:rsidR="004556BE" w:rsidRDefault="004556BE" w:rsidP="004556BE">
      <w:pPr>
        <w:pStyle w:val="NO"/>
      </w:pPr>
      <w:r>
        <w:t>NOTE 2:</w:t>
      </w:r>
      <w:r>
        <w:tab/>
        <w:t>Providing two P-Preferred-Identity header fields is usually supported by UE acting as enterprise network.</w:t>
      </w:r>
    </w:p>
    <w:p w14:paraId="64D2AEEE" w14:textId="77777777" w:rsidR="004556BE" w:rsidRDefault="004556BE" w:rsidP="004556BE">
      <w:pPr>
        <w:pStyle w:val="B1"/>
      </w:pPr>
      <w:r>
        <w:t>6)</w:t>
      </w:r>
      <w:r>
        <w:tab/>
        <w:t>void;</w:t>
      </w:r>
    </w:p>
    <w:p w14:paraId="018DC59E" w14:textId="77777777" w:rsidR="004556BE" w:rsidRDefault="004556BE" w:rsidP="004556BE">
      <w:pPr>
        <w:pStyle w:val="B1"/>
      </w:pPr>
      <w:r>
        <w:t>7)</w:t>
      </w:r>
      <w:r>
        <w:tab/>
        <w:t xml:space="preserve">if the UE has its location information available, or a </w:t>
      </w:r>
      <w:smartTag w:uri="urn:schemas-microsoft-com:office:smarttags" w:element="stockticker">
        <w:r>
          <w:t>URI</w:t>
        </w:r>
      </w:smartTag>
      <w:r>
        <w:t xml:space="preserve"> that points to the location information, then the UE shall include a Geolocation header field in the INVITE request in the following way:</w:t>
      </w:r>
    </w:p>
    <w:p w14:paraId="36E2FA1E" w14:textId="77777777" w:rsidR="004556BE" w:rsidRDefault="004556BE" w:rsidP="004556BE">
      <w:pPr>
        <w:pStyle w:val="B2"/>
      </w:pPr>
      <w:r>
        <w:t>-</w:t>
      </w:r>
      <w:r>
        <w:tab/>
        <w:t xml:space="preserve">if the UE is aware of the </w:t>
      </w:r>
      <w:smartTag w:uri="urn:schemas-microsoft-com:office:smarttags" w:element="stockticker">
        <w:r>
          <w:t>URI</w:t>
        </w:r>
      </w:smartTag>
      <w:r>
        <w:t xml:space="preserve"> that points to where the UE's location is stored, include the </w:t>
      </w:r>
      <w:smartTag w:uri="urn:schemas-microsoft-com:office:smarttags" w:element="stockticker">
        <w:r>
          <w:t>URI</w:t>
        </w:r>
      </w:smartTag>
      <w:r>
        <w:t xml:space="preserve"> as the Geolocation header field value, as described in RFC 6442 [89]; or</w:t>
      </w:r>
    </w:p>
    <w:p w14:paraId="3CA221D3" w14:textId="77777777" w:rsidR="004556BE" w:rsidRDefault="004556BE" w:rsidP="004556BE">
      <w:pPr>
        <w:pStyle w:val="B2"/>
      </w:pPr>
      <w:r>
        <w:t>-</w:t>
      </w:r>
      <w:r>
        <w:tab/>
        <w:t>if the UE is aware of its location information, include the location information in a PIDF location object, in accordance with RFC 4119 [90] and RFC 5491 [267], include the location object in a message body with the content type application/</w:t>
      </w:r>
      <w:proofErr w:type="spellStart"/>
      <w:r>
        <w:t>pidf+xml</w:t>
      </w:r>
      <w:proofErr w:type="spellEnd"/>
      <w:r>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2F86130" w14:textId="77777777" w:rsidR="004556BE" w:rsidRDefault="004556BE" w:rsidP="004556BE">
      <w:pPr>
        <w:pStyle w:val="NO"/>
      </w:pPr>
      <w:r>
        <w:t>NOTE 3:</w:t>
      </w:r>
      <w:r>
        <w:tab/>
        <w:t>If the location information is old or inaccurate, the UE does not consider location information to be available.</w:t>
      </w:r>
    </w:p>
    <w:p w14:paraId="7DB5377D" w14:textId="77777777" w:rsidR="004556BE" w:rsidRDefault="004556BE" w:rsidP="004556BE">
      <w:pPr>
        <w:pStyle w:val="B1"/>
      </w:pPr>
      <w:r>
        <w:t>8)</w:t>
      </w:r>
      <w:r>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C1EBA6F" w14:textId="77777777" w:rsidR="004556BE" w:rsidRDefault="004556BE" w:rsidP="004556BE">
      <w:pPr>
        <w:pStyle w:val="NO"/>
      </w:pPr>
      <w:r>
        <w:t>NOTE 4:</w:t>
      </w:r>
      <w:r>
        <w:tab/>
        <w:t xml:space="preserve">It is suggested that UE's only use the option of providing a </w:t>
      </w:r>
      <w:smartTag w:uri="urn:schemas-microsoft-com:office:smarttags" w:element="stockticker">
        <w:r>
          <w:t>URI</w:t>
        </w:r>
      </w:smartTag>
      <w:r>
        <w:t xml:space="preserve"> when the domain part belongs to the current P-CSCF or S-CSCF provider. This is an issue on which the network operator needs to provide guidance to the end user. A </w:t>
      </w:r>
      <w:smartTag w:uri="urn:schemas-microsoft-com:office:smarttags" w:element="stockticker">
        <w:r>
          <w:t>URI</w:t>
        </w:r>
      </w:smartTag>
      <w:r>
        <w:t xml:space="preserve"> that is only resolvable to the UE which is making the emergency call is not desirable.</w:t>
      </w:r>
    </w:p>
    <w:p w14:paraId="31E31043" w14:textId="77777777" w:rsidR="004556BE" w:rsidRDefault="004556BE" w:rsidP="004556BE">
      <w:pPr>
        <w:pStyle w:val="B1"/>
      </w:pPr>
      <w:r>
        <w:t>9)</w:t>
      </w:r>
      <w:r>
        <w:tab/>
        <w:t xml:space="preserve">if the UE has neither geographical location information available, nor a </w:t>
      </w:r>
      <w:smartTag w:uri="urn:schemas-microsoft-com:office:smarttags" w:element="stockticker">
        <w:r>
          <w:t>URI</w:t>
        </w:r>
      </w:smartTag>
      <w:r>
        <w:t xml:space="preserve"> that points to the location information, the UE shall not insert a Geolocation header field in the INVITE request; and</w:t>
      </w:r>
    </w:p>
    <w:p w14:paraId="6EF3AF4E" w14:textId="77777777" w:rsidR="004556BE" w:rsidRDefault="004556BE" w:rsidP="004556BE">
      <w:pPr>
        <w:pStyle w:val="B1"/>
      </w:pPr>
      <w:r>
        <w:t>10)</w:t>
      </w:r>
      <w:r>
        <w:tab/>
        <w:t xml:space="preserve">if support of the current location discovery during an emergency call is allowed in the IP-CAN specific annex and the UE supports the current location discovery during an emergency call, the UE shall include a </w:t>
      </w:r>
      <w:proofErr w:type="spellStart"/>
      <w:r>
        <w:t>Recv</w:t>
      </w:r>
      <w:proofErr w:type="spellEnd"/>
      <w:r>
        <w:t xml:space="preserve">-Info </w:t>
      </w:r>
      <w:r>
        <w:lastRenderedPageBreak/>
        <w:t>header field as described in RFC 6086 [25], indicating the g.3gpp.current-location-discovery info package name and shall include an Accept header field indicating the "application/vnd.3gpp.current-location-discovery+xml" MIME type.</w:t>
      </w:r>
    </w:p>
    <w:p w14:paraId="159942CB" w14:textId="77777777" w:rsidR="004556BE" w:rsidRDefault="004556BE" w:rsidP="004556BE">
      <w:pPr>
        <w:pStyle w:val="NO"/>
      </w:pPr>
      <w:r>
        <w:t>NOTE 5:</w:t>
      </w:r>
      <w:r>
        <w:tab/>
        <w:t>RFC 3261 [26] provides for the use of the Priority header field with a suggested value of "emergency". It is not precluded that emergency sessions contain this value, but such usage will have no impact on the processing within the IM CN subsystem.</w:t>
      </w:r>
    </w:p>
    <w:p w14:paraId="33A4182D" w14:textId="77777777" w:rsidR="004556BE" w:rsidRDefault="004556BE" w:rsidP="004556BE">
      <w:r>
        <w:t>In the event the UE receives a 380 (Alternative Service) response with a P-Asserted-Identity header field with a value equal to the value of the last entry on the Path header field value received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39403331" w14:textId="77777777" w:rsidR="004556BE" w:rsidRDefault="004556BE" w:rsidP="004556BE">
      <w:pPr>
        <w:pStyle w:val="B1"/>
      </w:pPr>
      <w:r>
        <w:t>1)</w:t>
      </w:r>
      <w:r>
        <w:tab/>
        <w:t>if the 380 (Alternative Service) response includes a 3GPP IM CN subsystem XML body as described in subclause 7.6 the &lt;ims-3gpp&gt; element, including a version attribute, with the &lt;alternative-service&gt; child element with the &lt;type&gt; child element set to "emergency" (see table 7.6.2), then the UE shall:</w:t>
      </w:r>
    </w:p>
    <w:p w14:paraId="6EF8A528" w14:textId="77777777" w:rsidR="004556BE" w:rsidRDefault="004556BE" w:rsidP="004556BE">
      <w:pPr>
        <w:pStyle w:val="B2"/>
        <w:rPr>
          <w:lang w:eastAsia="ja-JP"/>
        </w:rPr>
      </w:pPr>
      <w:r>
        <w:rPr>
          <w:lang w:eastAsia="ja-JP"/>
        </w:rPr>
        <w:t>a)</w:t>
      </w:r>
      <w:r>
        <w:rPr>
          <w:lang w:eastAsia="ja-JP"/>
        </w:rPr>
        <w:tab/>
        <w:t xml:space="preserve">if the CS domain is available to the UE, and no prior attempt using the CS domain for the current emergency call attempt has been made, attempt emergency call via CS domain </w:t>
      </w:r>
      <w:r>
        <w:t xml:space="preserve">using appropriate access technology specific </w:t>
      </w:r>
      <w:r>
        <w:rPr>
          <w:lang w:eastAsia="ja-JP"/>
        </w:rPr>
        <w:t>procedures;</w:t>
      </w:r>
    </w:p>
    <w:p w14:paraId="53E4DEE0" w14:textId="77777777" w:rsidR="004556BE" w:rsidRDefault="004556BE" w:rsidP="004556BE">
      <w:pPr>
        <w:pStyle w:val="B2"/>
        <w:rPr>
          <w:lang w:eastAsia="ja-JP"/>
        </w:rPr>
      </w:pPr>
      <w:r>
        <w:rPr>
          <w:lang w:eastAsia="ja-JP"/>
        </w:rPr>
        <w:t>b)</w:t>
      </w:r>
      <w:r>
        <w:rPr>
          <w:lang w:eastAsia="ja-JP"/>
        </w:rPr>
        <w:tab/>
        <w:t>if the CS domain is not available to the UE or the emergency call has already been attempted using the CS domain, then perform one of the following actions:</w:t>
      </w:r>
    </w:p>
    <w:p w14:paraId="0E470E38" w14:textId="77777777" w:rsidR="004556BE" w:rsidRDefault="004556BE" w:rsidP="004556BE">
      <w:pPr>
        <w:pStyle w:val="B3"/>
        <w:rPr>
          <w:lang w:eastAsia="ja-JP"/>
        </w:rPr>
      </w:pPr>
      <w:r>
        <w:rPr>
          <w:lang w:eastAsia="ja-JP"/>
        </w:rPr>
        <w:t>-</w:t>
      </w:r>
      <w:r>
        <w:rPr>
          <w:lang w:eastAsia="ja-JP"/>
        </w:rPr>
        <w:tab/>
        <w:t>if the &lt;</w:t>
      </w:r>
      <w:r>
        <w:t xml:space="preserve">action&gt; child element of the &lt;alternative-service&gt; child element of the &lt;ims-3gpp&gt; element in the IM CN subsystem XML body as described in subclause 7.6 is set to "emergency-registration" (see table 7.6.3), </w:t>
      </w:r>
      <w:r>
        <w:rPr>
          <w:lang w:eastAsia="ja-JP"/>
        </w:rPr>
        <w:t>perform an initial emergency registration</w:t>
      </w:r>
      <w:r>
        <w:t xml:space="preserve"> using a different VPLMN or non-subscribed SNPN, if available</w:t>
      </w:r>
      <w:r>
        <w:rPr>
          <w:lang w:eastAsia="ja-JP"/>
        </w:rPr>
        <w:t>, as described in subclause 5.1.6.2 and if the new emergency registration succeeded, attempt an emergency call as described in this subclause; or</w:t>
      </w:r>
    </w:p>
    <w:p w14:paraId="56F941D3" w14:textId="77777777" w:rsidR="004556BE" w:rsidRDefault="004556BE" w:rsidP="004556BE">
      <w:pPr>
        <w:pStyle w:val="B3"/>
        <w:rPr>
          <w:lang w:eastAsia="ja-JP"/>
        </w:rPr>
      </w:pPr>
      <w:r>
        <w:rPr>
          <w:lang w:eastAsia="ja-JP"/>
        </w:rPr>
        <w:t>-</w:t>
      </w:r>
      <w:r>
        <w:rPr>
          <w:lang w:eastAsia="ja-JP"/>
        </w:rPr>
        <w:tab/>
        <w:t>perform implementation specific actions to establish the emergency call; and</w:t>
      </w:r>
    </w:p>
    <w:p w14:paraId="335F206F" w14:textId="77777777" w:rsidR="004556BE" w:rsidRDefault="004556BE" w:rsidP="004556BE">
      <w:pPr>
        <w:pStyle w:val="B1"/>
      </w:pPr>
      <w:r>
        <w:t>2)</w:t>
      </w:r>
      <w:r>
        <w:tab/>
        <w:t>if the 380 (Alternative Service) response includes a 3GPP IM CN subsystem XML body as described in subclause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7054711F" w14:textId="6973A738" w:rsidR="004556BE" w:rsidRPr="004556BE" w:rsidRDefault="004556BE" w:rsidP="00413459">
      <w:pPr>
        <w:pStyle w:val="NO"/>
      </w:pPr>
      <w:r>
        <w:t>NOTE 6:</w:t>
      </w:r>
      <w:r>
        <w:tab/>
        <w:t xml:space="preserve">The last entry on the Path header field value received during registration is the value of the SIP </w:t>
      </w:r>
      <w:smartTag w:uri="urn:schemas-microsoft-com:office:smarttags" w:element="stockticker">
        <w:r>
          <w:t>URI</w:t>
        </w:r>
      </w:smartTag>
      <w: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7A75F21C" w14:textId="77777777" w:rsidR="004556BE" w:rsidRPr="006B5418" w:rsidRDefault="004556BE" w:rsidP="004556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9F3A6C6" w14:textId="7888D493" w:rsidR="0016560C" w:rsidRDefault="0016560C" w:rsidP="0016560C">
      <w:pPr>
        <w:pStyle w:val="4"/>
      </w:pPr>
      <w:r>
        <w:t>5.2.10.1</w:t>
      </w:r>
      <w:r>
        <w:tab/>
        <w:t>General</w:t>
      </w:r>
      <w:bookmarkEnd w:id="3"/>
    </w:p>
    <w:p w14:paraId="6351AB75" w14:textId="77777777" w:rsidR="0016560C" w:rsidRDefault="0016560C" w:rsidP="0016560C">
      <w:r>
        <w:t xml:space="preserve">If the P-CSCF belongs to a network where the </w:t>
      </w:r>
      <w:r>
        <w:rPr>
          <w:lang w:eastAsia="ja-JP"/>
        </w:rPr>
        <w:t>registration is not required to obtain emergency service,</w:t>
      </w:r>
      <w:r>
        <w:t xml:space="preserve"> the P</w:t>
      </w:r>
      <w:r>
        <w:noBreakHyphen/>
        <w:t>CSCF shall accept any unprotected request on the IP address and port advertised to the UE during the P-CSCF discovery procedure. The P-CSCF shall also accept any unprotected request on the same IP address and the default port as specified in RFC 3261 [26].</w:t>
      </w:r>
    </w:p>
    <w:p w14:paraId="4F2B83D1" w14:textId="77777777" w:rsidR="0016560C" w:rsidRDefault="0016560C" w:rsidP="0016560C">
      <w:r>
        <w:t>When the P-CSCF sends unprotected responses to the UE, it shall use the same IP address and port where the corresponding request was received.</w:t>
      </w:r>
    </w:p>
    <w:p w14:paraId="536CBA5F" w14:textId="77777777" w:rsidR="0016560C" w:rsidRDefault="0016560C" w:rsidP="0016560C">
      <w:r>
        <w:t>The P-CSCF can handle emergency session and other requests from both a registered user as well as an unregistered user. Certain networks only allow emergency session from registered users.</w:t>
      </w:r>
    </w:p>
    <w:p w14:paraId="0D36B95D" w14:textId="77777777" w:rsidR="0016560C" w:rsidRDefault="0016560C" w:rsidP="0016560C">
      <w:pPr>
        <w:pStyle w:val="NO"/>
      </w:pPr>
      <w:r>
        <w:t>NOTE 1:</w:t>
      </w:r>
      <w:r>
        <w:tab/>
        <w:t xml:space="preserve">If only emergency setup from registered users is allowed, a request from an unregistered user is ignored since it is received outside of the security association, </w:t>
      </w:r>
      <w:smartTag w:uri="urn:schemas-microsoft-com:office:smarttags" w:element="stockticker">
        <w:r>
          <w:t>TLS</w:t>
        </w:r>
      </w:smartTag>
      <w:r>
        <w:t xml:space="preserve"> session or IP association.</w:t>
      </w:r>
    </w:p>
    <w:p w14:paraId="0771D904" w14:textId="77777777" w:rsidR="0016560C" w:rsidRDefault="0016560C" w:rsidP="0016560C">
      <w:pPr>
        <w:rPr>
          <w:ins w:id="14" w:author="vivo" w:date="2023-11-06T11:47:00Z"/>
          <w:lang w:eastAsia="ja-JP"/>
        </w:rPr>
      </w:pPr>
      <w:r>
        <w:lastRenderedPageBreak/>
        <w:t xml:space="preserve">The P-CSCF </w:t>
      </w:r>
      <w:r>
        <w:rPr>
          <w:lang w:eastAsia="ja-JP"/>
        </w:rPr>
        <w:t xml:space="preserve">can handle emergency session establishment within a non-emergency registration, </w:t>
      </w:r>
      <w:proofErr w:type="gramStart"/>
      <w:r>
        <w:rPr>
          <w:lang w:eastAsia="ja-JP"/>
        </w:rPr>
        <w:t>i.e.</w:t>
      </w:r>
      <w:proofErr w:type="gramEnd"/>
      <w:r>
        <w:rPr>
          <w:lang w:eastAsia="ja-JP"/>
        </w:rPr>
        <w:t xml:space="preserve"> one that did not contain</w:t>
      </w:r>
      <w:r>
        <w:t xml:space="preserve"> the "</w:t>
      </w:r>
      <w:proofErr w:type="spellStart"/>
      <w:r>
        <w:t>sos</w:t>
      </w:r>
      <w:proofErr w:type="spellEnd"/>
      <w:r>
        <w:t xml:space="preserve">" SIP </w:t>
      </w:r>
      <w:smartTag w:uri="urn:schemas-microsoft-com:office:smarttags" w:element="stockticker">
        <w:r>
          <w:t>URI</w:t>
        </w:r>
      </w:smartTag>
      <w:r>
        <w:t xml:space="preserve"> parameter in the Contact header field of the 200 (OK) response</w:t>
      </w:r>
      <w:r>
        <w:rPr>
          <w:lang w:eastAsia="ja-JP"/>
        </w:rPr>
        <w:t>.</w:t>
      </w:r>
    </w:p>
    <w:p w14:paraId="5BD1E1DA" w14:textId="46985385" w:rsidR="00B046DD" w:rsidRDefault="00B046DD" w:rsidP="0016560C">
      <w:pPr>
        <w:rPr>
          <w:ins w:id="15" w:author="vivo" w:date="2023-11-06T11:55:00Z"/>
        </w:rPr>
      </w:pPr>
      <w:ins w:id="16" w:author="vivo" w:date="2023-11-06T11:47:00Z">
        <w:r>
          <w:t>Upon reception of a</w:t>
        </w:r>
      </w:ins>
      <w:ins w:id="17" w:author="vivo" w:date="2023-11-06T11:49:00Z">
        <w:r>
          <w:t>n</w:t>
        </w:r>
      </w:ins>
      <w:ins w:id="18" w:author="vivo" w:date="2023-11-06T11:47:00Z">
        <w:r>
          <w:t xml:space="preserve"> INVITE request </w:t>
        </w:r>
      </w:ins>
      <w:ins w:id="19" w:author="vivo" w:date="2023-11-06T15:10:00Z">
        <w:r w:rsidR="009D0FA7">
          <w:t xml:space="preserve">for </w:t>
        </w:r>
        <w:r w:rsidR="009D0FA7">
          <w:rPr>
            <w:lang w:eastAsia="ja-JP"/>
          </w:rPr>
          <w:t>emergency session establishment</w:t>
        </w:r>
        <w:r w:rsidR="009D0FA7">
          <w:t xml:space="preserve"> </w:t>
        </w:r>
      </w:ins>
      <w:ins w:id="20" w:author="vivo" w:date="2023-11-06T11:47:00Z">
        <w:r>
          <w:t xml:space="preserve">containing </w:t>
        </w:r>
        <w:proofErr w:type="gramStart"/>
        <w:r>
          <w:t>an</w:t>
        </w:r>
        <w:proofErr w:type="gramEnd"/>
        <w:r>
          <w:t xml:space="preserve"> "</w:t>
        </w:r>
        <w:proofErr w:type="spellStart"/>
        <w:r>
          <w:t>sos</w:t>
        </w:r>
        <w:proofErr w:type="spellEnd"/>
        <w:r>
          <w:t xml:space="preserve">" SIP URI parameter in the Contact header field and the access-type field is equal to "3GPP-NR-ProSe-L3UNR", </w:t>
        </w:r>
        <w:r w:rsidRPr="00760B40">
          <w:t>the P-CSCF shall</w:t>
        </w:r>
      </w:ins>
      <w:ins w:id="21" w:author="vivo" w:date="2023-11-06T11:52:00Z">
        <w:r w:rsidR="00107FD5">
          <w:t xml:space="preserve"> </w:t>
        </w:r>
      </w:ins>
      <w:ins w:id="22" w:author="vivo" w:date="2023-11-06T11:47:00Z">
        <w:r w:rsidRPr="00760B40">
          <w:t>insert</w:t>
        </w:r>
        <w:r>
          <w:t xml:space="preserve"> a P-Asserted-Identity header field set to the </w:t>
        </w:r>
        <w:proofErr w:type="spellStart"/>
        <w:r>
          <w:t>retrived</w:t>
        </w:r>
        <w:proofErr w:type="spellEnd"/>
        <w:r>
          <w:t xml:space="preserve"> user identity from PCF</w:t>
        </w:r>
      </w:ins>
      <w:ins w:id="23" w:author="vivo" w:date="2023-11-06T11:51:00Z">
        <w:r w:rsidR="00107FD5">
          <w:t xml:space="preserve"> </w:t>
        </w:r>
      </w:ins>
      <w:ins w:id="24" w:author="vivo" w:date="2023-11-06T11:47:00Z">
        <w:r>
          <w:t>and forward the INVITE request to E-CSCF.</w:t>
        </w:r>
      </w:ins>
    </w:p>
    <w:p w14:paraId="7C553582" w14:textId="024D18FD" w:rsidR="009001DC" w:rsidRPr="00B046DD" w:rsidRDefault="00772AA2" w:rsidP="009D0FA7">
      <w:pPr>
        <w:pStyle w:val="NO"/>
        <w:rPr>
          <w:lang w:eastAsia="zh-CN"/>
        </w:rPr>
      </w:pPr>
      <w:ins w:id="25" w:author="vivo" w:date="2023-11-06T15:07:00Z">
        <w:r>
          <w:t>NOTE 1A:</w:t>
        </w:r>
        <w:r>
          <w:tab/>
          <w:t>T</w:t>
        </w:r>
        <w:r>
          <w:rPr>
            <w:rFonts w:hint="eastAsia"/>
            <w:lang w:eastAsia="zh-CN"/>
          </w:rPr>
          <w:t>he</w:t>
        </w:r>
      </w:ins>
      <w:ins w:id="26" w:author="vivo" w:date="2023-11-06T15:08:00Z">
        <w:r w:rsidRPr="00772AA2">
          <w:t xml:space="preserve"> </w:t>
        </w:r>
        <w:r w:rsidRPr="00772AA2">
          <w:rPr>
            <w:lang w:eastAsia="zh-CN"/>
          </w:rPr>
          <w:t xml:space="preserve">P-Asserted-Identity header field </w:t>
        </w:r>
        <w:r>
          <w:rPr>
            <w:lang w:eastAsia="zh-CN"/>
          </w:rPr>
          <w:t>is</w:t>
        </w:r>
        <w:r w:rsidRPr="00772AA2">
          <w:rPr>
            <w:lang w:eastAsia="zh-CN"/>
          </w:rPr>
          <w:t xml:space="preserve"> a non-dialable callback number</w:t>
        </w:r>
        <w:r>
          <w:rPr>
            <w:lang w:eastAsia="zh-CN"/>
          </w:rPr>
          <w:t xml:space="preserve"> (</w:t>
        </w:r>
        <w:proofErr w:type="gramStart"/>
        <w:r>
          <w:rPr>
            <w:lang w:eastAsia="zh-CN"/>
          </w:rPr>
          <w:t>i.e.</w:t>
        </w:r>
        <w:proofErr w:type="gramEnd"/>
        <w:r>
          <w:rPr>
            <w:lang w:eastAsia="zh-CN"/>
          </w:rPr>
          <w:t xml:space="preserve"> it is the </w:t>
        </w:r>
        <w:r>
          <w:t xml:space="preserve">user identity of the 5G </w:t>
        </w:r>
      </w:ins>
      <w:proofErr w:type="spellStart"/>
      <w:ins w:id="27" w:author="vivo" w:date="2023-11-06T15:09:00Z">
        <w:r>
          <w:t>ProSe</w:t>
        </w:r>
        <w:proofErr w:type="spellEnd"/>
        <w:r>
          <w:t xml:space="preserve"> UE-to-network </w:t>
        </w:r>
      </w:ins>
      <w:ins w:id="28" w:author="vivo" w:date="2023-11-06T15:08:00Z">
        <w:r>
          <w:t>relay UE</w:t>
        </w:r>
        <w:r>
          <w:rPr>
            <w:lang w:eastAsia="zh-CN"/>
          </w:rPr>
          <w:t>)</w:t>
        </w:r>
      </w:ins>
      <w:ins w:id="29" w:author="vivo" w:date="2023-11-06T15:07:00Z">
        <w:r>
          <w:t>.</w:t>
        </w:r>
      </w:ins>
    </w:p>
    <w:p w14:paraId="2878B19F" w14:textId="6BABD36A" w:rsidR="00117DD3" w:rsidRPr="00117DD3" w:rsidRDefault="0016560C" w:rsidP="006D43D0">
      <w:r>
        <w:t xml:space="preserve">If the network uses the Resource-Priority header field to control the priority of emergency calls, and the P-CSCF receives a REGISTER request containing </w:t>
      </w:r>
      <w:proofErr w:type="gramStart"/>
      <w:r>
        <w:t>an</w:t>
      </w:r>
      <w:proofErr w:type="gramEnd"/>
      <w:r>
        <w:t xml:space="preserve"> "</w:t>
      </w:r>
      <w:proofErr w:type="spellStart"/>
      <w:r>
        <w:t>sos</w:t>
      </w:r>
      <w:proofErr w:type="spellEnd"/>
      <w:r>
        <w:t xml:space="preserve">" SIP </w:t>
      </w:r>
      <w:smartTag w:uri="urn:schemas-microsoft-com:office:smarttags" w:element="stockticker">
        <w:r>
          <w:t>URI</w:t>
        </w:r>
      </w:smartTag>
      <w:r>
        <w:t xml:space="preserve"> parameter in the Contact header field, the P-CSCF shall, in addition to the normal handling of the REGISTER request, add a Resource-Priority header field containing a namespace of "</w:t>
      </w:r>
      <w:proofErr w:type="spellStart"/>
      <w:r>
        <w:t>esnet</w:t>
      </w:r>
      <w:proofErr w:type="spellEnd"/>
      <w:r>
        <w:t xml:space="preserve">" as defined in </w:t>
      </w:r>
      <w:r>
        <w:rPr>
          <w:rFonts w:eastAsia="MS Mincho"/>
          <w:lang w:eastAsia="ja-JP"/>
        </w:rPr>
        <w:t>RFC 7135</w:t>
      </w:r>
      <w:r>
        <w:t> [197] to the REGISTER request.</w:t>
      </w:r>
    </w:p>
    <w:p w14:paraId="329DF363" w14:textId="77777777" w:rsidR="0016560C" w:rsidRDefault="0016560C" w:rsidP="0016560C">
      <w:r>
        <w:t>Upon receiving the 200 (OK) response to the REGISTER request that completes the emergency registration, as identified by the presence of the "</w:t>
      </w:r>
      <w:proofErr w:type="spellStart"/>
      <w:r>
        <w:t>sos</w:t>
      </w:r>
      <w:proofErr w:type="spellEnd"/>
      <w:r>
        <w:t xml:space="preserve">" SIP </w:t>
      </w:r>
      <w:smartTag w:uri="urn:schemas-microsoft-com:office:smarttags" w:element="stockticker">
        <w:r>
          <w:t>URI</w:t>
        </w:r>
      </w:smartTag>
      <w:r>
        <w:t xml:space="preserve"> parameter in the Contact header field of the 200 (OK) response, the P-CSCF shall not subscribe to the registration event package for any emergency public user identity specified in the REGISTER request.</w:t>
      </w:r>
    </w:p>
    <w:p w14:paraId="708EEEEF" w14:textId="77777777" w:rsidR="0016560C" w:rsidRDefault="0016560C" w:rsidP="0016560C">
      <w:r>
        <w:t xml:space="preserve">Upon reception of a REGISTER request containing </w:t>
      </w:r>
      <w:proofErr w:type="gramStart"/>
      <w:r>
        <w:t>an</w:t>
      </w:r>
      <w:proofErr w:type="gramEnd"/>
      <w:r>
        <w:t xml:space="preserve"> "</w:t>
      </w:r>
      <w:proofErr w:type="spellStart"/>
      <w:r>
        <w:t>sos</w:t>
      </w:r>
      <w:proofErr w:type="spellEnd"/>
      <w:r>
        <w:t>" SIP URI parameter in the Contact header field and not containing an Authorization header field, if:</w:t>
      </w:r>
    </w:p>
    <w:p w14:paraId="36713C17" w14:textId="77777777" w:rsidR="0016560C" w:rsidRDefault="0016560C" w:rsidP="0016560C">
      <w:pPr>
        <w:pStyle w:val="B1"/>
      </w:pPr>
      <w:r>
        <w:t>1)</w:t>
      </w:r>
      <w:r>
        <w:tab/>
        <w:t>the network supports IMS Services for roaming users in deployments without IMS-level roaming interfaces;</w:t>
      </w:r>
    </w:p>
    <w:p w14:paraId="311AFC2C" w14:textId="77777777" w:rsidR="0016560C" w:rsidRDefault="0016560C" w:rsidP="0016560C">
      <w:pPr>
        <w:pStyle w:val="B1"/>
      </w:pPr>
      <w:r>
        <w:t>2)</w:t>
      </w:r>
      <w:r>
        <w:tab/>
        <w:t xml:space="preserve">the UE is roaming; </w:t>
      </w:r>
    </w:p>
    <w:p w14:paraId="7348F833" w14:textId="77777777" w:rsidR="0016560C" w:rsidRDefault="0016560C" w:rsidP="0016560C">
      <w:pPr>
        <w:pStyle w:val="B1"/>
      </w:pPr>
      <w:r>
        <w:t>3)</w:t>
      </w:r>
      <w:r>
        <w:tab/>
        <w:t>there is no II-NNI to the HPLMN of the served user; and</w:t>
      </w:r>
    </w:p>
    <w:p w14:paraId="5166C306" w14:textId="77777777" w:rsidR="0016560C" w:rsidRDefault="0016560C" w:rsidP="0016560C">
      <w:pPr>
        <w:pStyle w:val="B1"/>
      </w:pPr>
      <w:r>
        <w:t>4)</w:t>
      </w:r>
      <w:r>
        <w:tab/>
        <w:t xml:space="preserve">the access type is not set to "3GPP-NR-ProSe-L3UNR"; </w:t>
      </w:r>
    </w:p>
    <w:p w14:paraId="6E5498D1" w14:textId="77777777" w:rsidR="0016560C" w:rsidRDefault="0016560C" w:rsidP="0016560C">
      <w:pPr>
        <w:pStyle w:val="NO"/>
      </w:pPr>
      <w:r>
        <w:t>NOTE 2:</w:t>
      </w:r>
      <w:r>
        <w:tab/>
        <w:t>The P-CSCF can determine whether the UE is roaming by analysing the home network domain name of the user received in the Request-</w:t>
      </w:r>
      <w:smartTag w:uri="urn:schemas-microsoft-com:office:smarttags" w:element="stockticker">
        <w:r>
          <w:t>URI</w:t>
        </w:r>
      </w:smartTag>
      <w:r>
        <w:t xml:space="preserve"> in the REGISTER request. </w:t>
      </w:r>
    </w:p>
    <w:p w14:paraId="3E776963" w14:textId="77777777" w:rsidR="0016560C" w:rsidRDefault="0016560C" w:rsidP="0016560C">
      <w:pPr>
        <w:pStyle w:val="NO"/>
      </w:pPr>
      <w:r>
        <w:t>NOTE 3:</w:t>
      </w:r>
      <w:r>
        <w:tab/>
        <w:t>The P-CSCF can know if II-NNI to the HPLMN of the served user is supported by analysing the home network domain name of the user received in the Request-</w:t>
      </w:r>
      <w:smartTag w:uri="urn:schemas-microsoft-com:office:smarttags" w:element="stockticker">
        <w:r>
          <w:t>URI</w:t>
        </w:r>
      </w:smartTag>
      <w:r>
        <w:t xml:space="preserve"> in the REGISTER request. </w:t>
      </w:r>
    </w:p>
    <w:p w14:paraId="0612BE54" w14:textId="77777777" w:rsidR="0016560C" w:rsidRDefault="0016560C" w:rsidP="0016560C">
      <w:r>
        <w:t>or:</w:t>
      </w:r>
    </w:p>
    <w:p w14:paraId="181C5B4F" w14:textId="77777777" w:rsidR="0016560C" w:rsidRDefault="0016560C" w:rsidP="0016560C">
      <w:pPr>
        <w:pStyle w:val="B1"/>
      </w:pPr>
      <w:r>
        <w:t>1)</w:t>
      </w:r>
      <w:r>
        <w:tab/>
        <w:t>if required by operator policy; and</w:t>
      </w:r>
    </w:p>
    <w:p w14:paraId="12E7A16C" w14:textId="77777777" w:rsidR="0016560C" w:rsidRDefault="0016560C" w:rsidP="0016560C">
      <w:pPr>
        <w:pStyle w:val="B1"/>
      </w:pPr>
      <w:r>
        <w:t>2)</w:t>
      </w:r>
      <w:r>
        <w:tab/>
        <w:t xml:space="preserve">the UE is not roaming; </w:t>
      </w:r>
    </w:p>
    <w:p w14:paraId="5B2856CB" w14:textId="77777777" w:rsidR="0016560C" w:rsidRDefault="0016560C" w:rsidP="0016560C">
      <w:r>
        <w:t>the P-CSCF:</w:t>
      </w:r>
    </w:p>
    <w:p w14:paraId="35968A2E" w14:textId="77777777" w:rsidR="0016560C" w:rsidRDefault="0016560C" w:rsidP="0016560C">
      <w:pPr>
        <w:pStyle w:val="B1"/>
      </w:pPr>
      <w:r>
        <w:t>1)</w:t>
      </w:r>
      <w:r>
        <w:tab/>
        <w:t>shall not forward the REGISTER request; and</w:t>
      </w:r>
    </w:p>
    <w:p w14:paraId="6B3FD7C8" w14:textId="77777777" w:rsidR="0016560C" w:rsidRDefault="0016560C" w:rsidP="0016560C">
      <w:pPr>
        <w:pStyle w:val="B1"/>
      </w:pPr>
      <w:r>
        <w:t>2)</w:t>
      </w:r>
      <w:r>
        <w:tab/>
        <w:t>if the PCRF is used to retrieve the EPS-level identities (i.e., IMSI, IMEI(SV)) as specified in 3GPP TS 29.214 [13D] and IMSI is retrieved:</w:t>
      </w:r>
    </w:p>
    <w:p w14:paraId="0B460207" w14:textId="77777777" w:rsidR="0016560C" w:rsidRDefault="0016560C" w:rsidP="0016560C">
      <w:pPr>
        <w:pStyle w:val="B2"/>
        <w:rPr>
          <w:rFonts w:eastAsia="MS Mincho"/>
        </w:rPr>
      </w:pPr>
      <w:r>
        <w:t>a)</w:t>
      </w:r>
      <w:r>
        <w:tab/>
        <w:t xml:space="preserve">if the P-CSCF supports IMSI or IMEI verification upon reception of a REGISTER request without Authorization header; </w:t>
      </w:r>
    </w:p>
    <w:p w14:paraId="17C88F73" w14:textId="77777777" w:rsidR="0016560C" w:rsidRDefault="0016560C" w:rsidP="0016560C">
      <w:pPr>
        <w:pStyle w:val="B3"/>
        <w:rPr>
          <w:lang w:eastAsia="zh-CN"/>
        </w:rPr>
      </w:pPr>
      <w:proofErr w:type="spellStart"/>
      <w:r>
        <w:rPr>
          <w:lang w:eastAsia="zh-CN"/>
        </w:rPr>
        <w:t>i</w:t>
      </w:r>
      <w:proofErr w:type="spellEnd"/>
      <w:r>
        <w:rPr>
          <w:lang w:eastAsia="zh-CN"/>
        </w:rPr>
        <w:t>)</w:t>
      </w:r>
      <w:r>
        <w:rPr>
          <w:lang w:eastAsia="zh-CN"/>
        </w:rPr>
        <w:tab/>
        <w:t xml:space="preserve">if </w:t>
      </w:r>
      <w:r>
        <w:t xml:space="preserve">the IMSI derived from public user identity conveyed in </w:t>
      </w:r>
      <w:proofErr w:type="gramStart"/>
      <w:r>
        <w:t>To</w:t>
      </w:r>
      <w:proofErr w:type="gramEnd"/>
      <w:r>
        <w:t xml:space="preserve"> header is different from the IMSI received from PCRF, shall reject the REGISTER request by returning a 403 (</w:t>
      </w:r>
      <w:r>
        <w:rPr>
          <w:rFonts w:eastAsia="MS Mincho"/>
        </w:rPr>
        <w:t xml:space="preserve">Forbidden) response and shall not perform </w:t>
      </w:r>
      <w:r>
        <w:rPr>
          <w:rFonts w:eastAsia="MS Mincho"/>
          <w:lang w:eastAsia="ja-JP"/>
        </w:rPr>
        <w:t xml:space="preserve">the </w:t>
      </w:r>
      <w:r>
        <w:rPr>
          <w:rFonts w:eastAsia="MS Mincho"/>
        </w:rPr>
        <w:t>rest of steps</w:t>
      </w:r>
      <w:r>
        <w:rPr>
          <w:lang w:eastAsia="zh-CN"/>
        </w:rPr>
        <w:t>; and</w:t>
      </w:r>
    </w:p>
    <w:p w14:paraId="0433FE81" w14:textId="77777777" w:rsidR="0016560C" w:rsidRDefault="0016560C" w:rsidP="0016560C">
      <w:pPr>
        <w:pStyle w:val="NO"/>
      </w:pPr>
      <w:r>
        <w:t>NOTE 4:</w:t>
      </w:r>
      <w:r>
        <w:tab/>
        <w:t xml:space="preserve">The P-CSCF can also derive IMSI from derived private user identity. The private user identity can be derived from the public user identity being registered by removing </w:t>
      </w:r>
      <w:smartTag w:uri="urn:schemas-microsoft-com:office:smarttags" w:element="stockticker">
        <w:r>
          <w:t>URI</w:t>
        </w:r>
      </w:smartTag>
      <w:r>
        <w:t xml:space="preserve"> scheme and the following parts of the </w:t>
      </w:r>
      <w:smartTag w:uri="urn:schemas-microsoft-com:office:smarttags" w:element="stockticker">
        <w:r>
          <w:t>URI</w:t>
        </w:r>
      </w:smartTag>
      <w:r>
        <w:t xml:space="preserve"> if present: port number, </w:t>
      </w:r>
      <w:smartTag w:uri="urn:schemas-microsoft-com:office:smarttags" w:element="stockticker">
        <w:r>
          <w:t>URI</w:t>
        </w:r>
      </w:smartTag>
      <w:r>
        <w:t xml:space="preserve"> parameters, and </w:t>
      </w:r>
      <w:proofErr w:type="gramStart"/>
      <w:r>
        <w:t>To</w:t>
      </w:r>
      <w:proofErr w:type="gramEnd"/>
      <w:r>
        <w:t xml:space="preserve"> header field parameters.</w:t>
      </w:r>
    </w:p>
    <w:p w14:paraId="59B75887" w14:textId="77777777" w:rsidR="0016560C" w:rsidRDefault="0016560C" w:rsidP="0016560C">
      <w:pPr>
        <w:pStyle w:val="B3"/>
        <w:rPr>
          <w:lang w:eastAsia="zh-CN"/>
        </w:rPr>
      </w:pPr>
      <w:r>
        <w:rPr>
          <w:lang w:eastAsia="zh-CN"/>
        </w:rPr>
        <w:t>ii)</w:t>
      </w:r>
      <w:r>
        <w:rPr>
          <w:lang w:eastAsia="zh-CN"/>
        </w:rPr>
        <w:tab/>
        <w:t xml:space="preserve">if the IMEI(SV) is </w:t>
      </w:r>
      <w:r>
        <w:t xml:space="preserve">retrieved from the PCRF and the TAC and SNR portions of the </w:t>
      </w:r>
      <w:r>
        <w:rPr>
          <w:lang w:eastAsia="zh-CN"/>
        </w:rPr>
        <w:t xml:space="preserve">IMEI obtained from instance ID conveyed in Contact header field are different from the TAC and SNR portions of IMEI(SV) received from PCRF, reject the REGISTER request by returning a 403 (Forbidden) response and shall not perform </w:t>
      </w:r>
      <w:r>
        <w:rPr>
          <w:rFonts w:eastAsia="MS Mincho"/>
          <w:lang w:eastAsia="ja-JP"/>
        </w:rPr>
        <w:t xml:space="preserve">the </w:t>
      </w:r>
      <w:r>
        <w:rPr>
          <w:lang w:eastAsia="zh-CN"/>
        </w:rPr>
        <w:t>rest of steps;</w:t>
      </w:r>
    </w:p>
    <w:p w14:paraId="69CC1FB0" w14:textId="77777777" w:rsidR="0016560C" w:rsidRDefault="0016560C" w:rsidP="0016560C">
      <w:pPr>
        <w:pStyle w:val="B2"/>
      </w:pPr>
      <w:r>
        <w:lastRenderedPageBreak/>
        <w:t>b)</w:t>
      </w:r>
      <w:r>
        <w:tab/>
        <w:t>if MSISDN is retrieved:</w:t>
      </w:r>
    </w:p>
    <w:p w14:paraId="56E88B50" w14:textId="77777777" w:rsidR="0016560C" w:rsidRDefault="0016560C" w:rsidP="0016560C">
      <w:pPr>
        <w:pStyle w:val="B3"/>
      </w:pPr>
      <w:proofErr w:type="spellStart"/>
      <w:r>
        <w:t>i</w:t>
      </w:r>
      <w:proofErr w:type="spellEnd"/>
      <w:r>
        <w:t>)</w:t>
      </w:r>
      <w:r>
        <w:tab/>
        <w:t>shall generate:</w:t>
      </w:r>
    </w:p>
    <w:p w14:paraId="323556E0" w14:textId="77777777" w:rsidR="0016560C" w:rsidRDefault="0016560C" w:rsidP="0016560C">
      <w:pPr>
        <w:pStyle w:val="B4"/>
      </w:pPr>
      <w:r>
        <w:t>-</w:t>
      </w:r>
      <w:r>
        <w:tab/>
        <w:t>a SIP URI with user=phone for the retrieved MSISDN; and</w:t>
      </w:r>
    </w:p>
    <w:p w14:paraId="4352AEE9" w14:textId="77777777" w:rsidR="0016560C" w:rsidRDefault="0016560C" w:rsidP="0016560C">
      <w:pPr>
        <w:pStyle w:val="B4"/>
      </w:pPr>
      <w:r>
        <w:t>-</w:t>
      </w:r>
      <w:r>
        <w:tab/>
        <w:t xml:space="preserve">a </w:t>
      </w:r>
      <w:proofErr w:type="spellStart"/>
      <w:r>
        <w:t>tel</w:t>
      </w:r>
      <w:proofErr w:type="spellEnd"/>
      <w:r>
        <w:t xml:space="preserve"> </w:t>
      </w:r>
      <w:smartTag w:uri="urn:schemas-microsoft-com:office:smarttags" w:element="stockticker">
        <w:r>
          <w:t>URI</w:t>
        </w:r>
      </w:smartTag>
      <w:r>
        <w:t xml:space="preserve"> for the retrieved MSISDN;</w:t>
      </w:r>
    </w:p>
    <w:p w14:paraId="560CEAD3" w14:textId="77777777" w:rsidR="0016560C" w:rsidRDefault="0016560C" w:rsidP="0016560C">
      <w:pPr>
        <w:pStyle w:val="B3"/>
      </w:pPr>
      <w:r>
        <w:tab/>
        <w:t>and shall include the URIs in the associated set of implicitly registered public user identities bound to the contact address from which the REGISTER request was received; and</w:t>
      </w:r>
    </w:p>
    <w:p w14:paraId="489973BF" w14:textId="77777777" w:rsidR="0016560C" w:rsidRDefault="0016560C" w:rsidP="0016560C">
      <w:pPr>
        <w:pStyle w:val="B3"/>
      </w:pPr>
      <w:r>
        <w:t>ii)</w:t>
      </w:r>
      <w:r>
        <w:tab/>
        <w:t>shall treat the SIP URI with user=phone for the retrieved MSISDN as the default public user identity for requests received from the contact address from which the REGISTER request was received;</w:t>
      </w:r>
    </w:p>
    <w:p w14:paraId="41FA5116" w14:textId="77777777" w:rsidR="0016560C" w:rsidRDefault="0016560C" w:rsidP="0016560C">
      <w:pPr>
        <w:pStyle w:val="B2"/>
      </w:pPr>
      <w:r>
        <w:t>c)</w:t>
      </w:r>
      <w:r>
        <w:tab/>
        <w:t>if MSISDN is not retrieved:</w:t>
      </w:r>
    </w:p>
    <w:p w14:paraId="3B0585A5" w14:textId="77777777" w:rsidR="0016560C" w:rsidRDefault="0016560C" w:rsidP="0016560C">
      <w:pPr>
        <w:pStyle w:val="B3"/>
        <w:rPr>
          <w:rFonts w:eastAsia="MS Mincho"/>
        </w:rPr>
      </w:pPr>
      <w:proofErr w:type="spellStart"/>
      <w:r>
        <w:t>i</w:t>
      </w:r>
      <w:proofErr w:type="spellEnd"/>
      <w:r>
        <w:t>)</w:t>
      </w:r>
      <w:r>
        <w:tab/>
        <w:t>shall generate a temporary public user identity for the IMSI retrieved from the PCRF as specified in 3GPP TS 29.214 [13D] and shall include the temporary public user identity in the associated set of implicitly registered public user identities bound to the contact address from which the REGISTER request was received; and</w:t>
      </w:r>
    </w:p>
    <w:p w14:paraId="5DE4DDD0" w14:textId="77777777" w:rsidR="0016560C" w:rsidRDefault="0016560C" w:rsidP="0016560C">
      <w:pPr>
        <w:pStyle w:val="B3"/>
        <w:rPr>
          <w:lang w:eastAsia="zh-CN"/>
        </w:rPr>
      </w:pPr>
      <w:r>
        <w:t>ii)</w:t>
      </w:r>
      <w:r>
        <w:tab/>
        <w:t>shall treat the temporary public user identity for the retrieved IMSI as the default public user identity for requests received from the contact address from which the REGISTER request was received; and</w:t>
      </w:r>
    </w:p>
    <w:p w14:paraId="301E4A5B" w14:textId="77777777" w:rsidR="0016560C" w:rsidRDefault="0016560C" w:rsidP="0016560C">
      <w:pPr>
        <w:pStyle w:val="NO"/>
      </w:pPr>
      <w:r>
        <w:t>NOTE 5:</w:t>
      </w:r>
      <w:r>
        <w:tab/>
        <w:t xml:space="preserve">In the case when MSISDN is not retrieved, if the temporary public user identity is not provisioned in the HSS or is provisioned in the HSS, but barred, then a PSAP callback </w:t>
      </w:r>
      <w:r>
        <w:rPr>
          <w:lang w:eastAsia="ja-JP"/>
        </w:rPr>
        <w:t>is not possible.</w:t>
      </w:r>
    </w:p>
    <w:p w14:paraId="15175E14" w14:textId="77777777" w:rsidR="0016560C" w:rsidRDefault="0016560C" w:rsidP="0016560C">
      <w:pPr>
        <w:pStyle w:val="B2"/>
      </w:pPr>
      <w:r>
        <w:rPr>
          <w:lang w:eastAsia="ja-JP"/>
        </w:rPr>
        <w:t>d</w:t>
      </w:r>
      <w:r>
        <w:t>)</w:t>
      </w:r>
      <w:r>
        <w:tab/>
        <w:t>shall send a 200 (OK) response for the REGISTER request. In the 200 (OK) response, the P-CSCF shall include a P-Associated-</w:t>
      </w:r>
      <w:smartTag w:uri="urn:schemas-microsoft-com:office:smarttags" w:element="stockticker">
        <w:r>
          <w:t>URI</w:t>
        </w:r>
      </w:smartTag>
      <w:r>
        <w:t xml:space="preserve"> header field containing the list of the implicitly registered public user identities bound to the contact address from which the REGISTER request was received. The first </w:t>
      </w:r>
      <w:smartTag w:uri="urn:schemas-microsoft-com:office:smarttags" w:element="stockticker">
        <w:r>
          <w:t>URI</w:t>
        </w:r>
      </w:smartTag>
      <w:r>
        <w:t xml:space="preserve"> in the list of public user identities will indicate the default public user identity.</w:t>
      </w:r>
    </w:p>
    <w:p w14:paraId="3C80D0A6" w14:textId="77777777" w:rsidR="0016560C" w:rsidRDefault="0016560C" w:rsidP="0016560C">
      <w:r>
        <w:t xml:space="preserve">The P-CSCF shall store a configurable list of local emergency service identifiers, </w:t>
      </w:r>
      <w:proofErr w:type="gramStart"/>
      <w:r>
        <w:t>i.e.</w:t>
      </w:r>
      <w:proofErr w:type="gramEnd"/>
      <w:r>
        <w:t xml:space="preserve"> emergency numbers (the emergency numbers that can be resolved in the network to which the P-CSCF belongs) and emergency service URNs (i.e. emergency service URNs identifying emergency services that can be resolved in the network to which the P-CSCF belongs). In addition to the configurable list of local emergency service identifiers, the P-CSCF shall store a configurable list of roaming partners' emergency service identifiers (</w:t>
      </w:r>
      <w:proofErr w:type="gramStart"/>
      <w:r>
        <w:t>i.e.</w:t>
      </w:r>
      <w:proofErr w:type="gramEnd"/>
      <w:r>
        <w:t xml:space="preserve"> the emergency service numbers or the emergency service URNs identifying emergency services, which can be resolved in the roaming partners' network). Each emergency number in a configurable list is mapped to an emergency service URN if the network is configured, for the emergency number, to:</w:t>
      </w:r>
    </w:p>
    <w:p w14:paraId="34D150AA" w14:textId="77777777" w:rsidR="0016560C" w:rsidRDefault="0016560C" w:rsidP="0016560C">
      <w:pPr>
        <w:pStyle w:val="B1"/>
      </w:pPr>
      <w:r>
        <w:t>-</w:t>
      </w:r>
      <w:r>
        <w:tab/>
        <w:t>accept a received request including the emergency number; or</w:t>
      </w:r>
    </w:p>
    <w:p w14:paraId="5D1053DC" w14:textId="77777777" w:rsidR="0016560C" w:rsidRDefault="0016560C" w:rsidP="0016560C">
      <w:pPr>
        <w:pStyle w:val="B1"/>
      </w:pPr>
      <w:r>
        <w:t>-</w:t>
      </w:r>
      <w:r>
        <w:tab/>
        <w:t>reject, using a 380 (Alternative Service) response, a received request including the emergency number, and include in the response a Contact header field with the emergency service URN.</w:t>
      </w:r>
    </w:p>
    <w:p w14:paraId="566E1169" w14:textId="77777777" w:rsidR="0016560C" w:rsidRDefault="0016560C" w:rsidP="0016560C">
      <w:pPr>
        <w:pStyle w:val="NO"/>
      </w:pPr>
      <w:r>
        <w:t>NOTE 6:</w:t>
      </w:r>
      <w:r>
        <w:tab/>
        <w:t>The emergency service URN is common to all networks, although subtypes might either not necessarily be in use, or a different set of subtypes is in use in different networks.</w:t>
      </w:r>
    </w:p>
    <w:p w14:paraId="579ED7F6" w14:textId="77777777" w:rsidR="0016560C" w:rsidRDefault="0016560C" w:rsidP="0016560C">
      <w:r>
        <w:t>Access technology specific procedures are described in each access technology specific annex to determine the originating network of the requests.</w:t>
      </w:r>
    </w:p>
    <w:p w14:paraId="03CFEB03" w14:textId="77777777" w:rsidR="0016560C" w:rsidRDefault="0016560C" w:rsidP="0016560C">
      <w:pPr>
        <w:pStyle w:val="NO"/>
      </w:pPr>
      <w:r>
        <w:t>NOTE 7:</w:t>
      </w:r>
      <w:r>
        <w:tab/>
        <w:t>Depending on local operator policy, the P-CSCF has the capability to reject requests relating to specific methods in accordance with RFC 3261 [26], as an alternative to the functionality described above.</w:t>
      </w:r>
    </w:p>
    <w:p w14:paraId="53AF27D4" w14:textId="124F93C2" w:rsidR="0016560C" w:rsidRPr="006B5418" w:rsidRDefault="0016560C" w:rsidP="00165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 * * * *</w:t>
      </w:r>
    </w:p>
    <w:p w14:paraId="7E2D874D" w14:textId="77777777" w:rsidR="00924DB7" w:rsidRDefault="00924DB7" w:rsidP="00924DB7">
      <w:pPr>
        <w:pStyle w:val="3"/>
      </w:pPr>
      <w:bookmarkStart w:id="30" w:name="_Toc146257100"/>
      <w:bookmarkEnd w:id="4"/>
      <w:r>
        <w:t>5.12.2</w:t>
      </w:r>
      <w:r>
        <w:tab/>
        <w:t>Treatment of incoming initial requests for a dialog and standalone requests</w:t>
      </w:r>
      <w:bookmarkEnd w:id="30"/>
    </w:p>
    <w:p w14:paraId="33AC8AE9" w14:textId="77777777" w:rsidR="00924DB7" w:rsidRDefault="00924DB7" w:rsidP="00924DB7">
      <w:r>
        <w:t>The LRF shall respond to all received initial requests for a dialog, and to all standalone requests, as a redirect server as defined in subclause 8.3 of RFC 3261 [26] with the following additions:</w:t>
      </w:r>
    </w:p>
    <w:p w14:paraId="7D59E2E2" w14:textId="77777777" w:rsidR="00924DB7" w:rsidRDefault="00924DB7" w:rsidP="00924DB7">
      <w:pPr>
        <w:pStyle w:val="B1"/>
      </w:pPr>
      <w:r>
        <w:t>1)</w:t>
      </w:r>
      <w:r>
        <w:tab/>
        <w:t>the LRF shall generate a 300 (Multiple Choices) response to all such requests;</w:t>
      </w:r>
    </w:p>
    <w:p w14:paraId="7C61FAEC" w14:textId="77777777" w:rsidR="00924DB7" w:rsidRDefault="00924DB7" w:rsidP="00924DB7">
      <w:pPr>
        <w:pStyle w:val="B1"/>
      </w:pPr>
      <w:r>
        <w:lastRenderedPageBreak/>
        <w:t>2)</w:t>
      </w:r>
      <w:r>
        <w:tab/>
        <w:t>the LRF shall set the Contact header field of the response to a list (one or more) address(es) of PSAP(s), selected according to network operator policy;</w:t>
      </w:r>
    </w:p>
    <w:p w14:paraId="55E435A1" w14:textId="77777777" w:rsidR="00924DB7" w:rsidRDefault="00924DB7" w:rsidP="00924DB7">
      <w:pPr>
        <w:pStyle w:val="NO"/>
      </w:pPr>
      <w:r>
        <w:t>NOTE 1:</w:t>
      </w:r>
      <w:r>
        <w:tab/>
        <w:t>The mechanisms for selection of PSAP addresses are outside the scope of this specification, but can be based on a variety of input information including the value of the URN included in the Request-</w:t>
      </w:r>
      <w:smartTag w:uri="urn:schemas-microsoft-com:office:smarttags" w:element="stockticker">
        <w:r>
          <w:t>URI</w:t>
        </w:r>
      </w:smartTag>
      <w:r>
        <w:t xml:space="preserve"> of the request, the value of the Geolocation header field and Geolocation-Routing header field received in the request, the value of the P-Access-Network-Info header field received in the request, any location known at the LRF for the requesting user as identified by the P-Access-Network-Info header field.</w:t>
      </w:r>
    </w:p>
    <w:p w14:paraId="2EEA521B" w14:textId="77777777" w:rsidR="00924DB7" w:rsidRDefault="00924DB7" w:rsidP="00924DB7">
      <w:pPr>
        <w:pStyle w:val="B1"/>
      </w:pPr>
      <w:r>
        <w:t>2A)</w:t>
      </w:r>
      <w:r>
        <w:tab/>
        <w:t>if the location is retrieved using information from the Geolocation header field, and if:</w:t>
      </w:r>
    </w:p>
    <w:p w14:paraId="6E5CAFDF" w14:textId="77777777" w:rsidR="00924DB7" w:rsidRDefault="00924DB7" w:rsidP="00924DB7">
      <w:pPr>
        <w:pStyle w:val="B2"/>
      </w:pPr>
      <w:r>
        <w:t>-</w:t>
      </w:r>
      <w:r>
        <w:tab/>
        <w:t>the Geolocation-Routing header field is present, and includes a value not allowing routing of the request based on user location information;</w:t>
      </w:r>
    </w:p>
    <w:p w14:paraId="74D3E496" w14:textId="77777777" w:rsidR="00924DB7" w:rsidRDefault="00924DB7" w:rsidP="00924DB7">
      <w:pPr>
        <w:pStyle w:val="B2"/>
      </w:pPr>
      <w:r>
        <w:t>-</w:t>
      </w:r>
      <w:r>
        <w:tab/>
        <w:t>the Geolocation-Routing header field is present, and includes a value unknown to the LRF; or</w:t>
      </w:r>
    </w:p>
    <w:p w14:paraId="7FF541F4" w14:textId="77777777" w:rsidR="00924DB7" w:rsidRDefault="00924DB7" w:rsidP="00924DB7">
      <w:pPr>
        <w:pStyle w:val="B2"/>
      </w:pPr>
      <w:r>
        <w:t>-</w:t>
      </w:r>
      <w:r>
        <w:tab/>
        <w:t>the Geolocation-Routing header field is not present;</w:t>
      </w:r>
    </w:p>
    <w:p w14:paraId="7EF02A65" w14:textId="77777777" w:rsidR="00924DB7" w:rsidRDefault="00924DB7" w:rsidP="00924DB7">
      <w:pPr>
        <w:pStyle w:val="B1"/>
        <w:rPr>
          <w:ins w:id="31" w:author="vivo" w:date="2023-11-05T21:46:00Z"/>
        </w:rPr>
      </w:pPr>
      <w:r>
        <w:tab/>
        <w:t>the LRF shall not use the location retrieved from the Geolocation header field when selecting PSAP(s);</w:t>
      </w:r>
    </w:p>
    <w:p w14:paraId="67F71BB8" w14:textId="5913882C" w:rsidR="00924DB7" w:rsidRPr="00924DB7" w:rsidRDefault="00924DB7" w:rsidP="005617E9">
      <w:pPr>
        <w:pStyle w:val="B1"/>
      </w:pPr>
      <w:ins w:id="32" w:author="vivo" w:date="2023-11-05T21:46:00Z">
        <w:r>
          <w:t>2</w:t>
        </w:r>
      </w:ins>
      <w:ins w:id="33" w:author="vivo" w:date="2023-11-05T21:50:00Z">
        <w:r w:rsidR="005617E9">
          <w:t>B</w:t>
        </w:r>
      </w:ins>
      <w:ins w:id="34" w:author="vivo" w:date="2023-11-05T21:46:00Z">
        <w:r>
          <w:t>)</w:t>
        </w:r>
        <w:r>
          <w:tab/>
          <w:t xml:space="preserve">if the location is retrieved using information from </w:t>
        </w:r>
      </w:ins>
      <w:ins w:id="35" w:author="vivo" w:date="2023-11-05T20:57:00Z">
        <w:r>
          <w:t>P-Access-Network-Info header</w:t>
        </w:r>
      </w:ins>
      <w:ins w:id="36" w:author="vivo" w:date="2023-11-05T20:55:00Z">
        <w:r w:rsidRPr="00760B40">
          <w:t xml:space="preserve"> field</w:t>
        </w:r>
      </w:ins>
      <w:ins w:id="37" w:author="vivo" w:date="2023-11-05T21:49:00Z">
        <w:r w:rsidR="00D3723C">
          <w:t xml:space="preserve"> and P-Asserted-Identity header field</w:t>
        </w:r>
      </w:ins>
      <w:ins w:id="38" w:author="vivo" w:date="2023-11-05T21:46:00Z">
        <w:r>
          <w:t xml:space="preserve">, </w:t>
        </w:r>
      </w:ins>
      <w:ins w:id="39" w:author="vivo" w:date="2023-11-05T21:52:00Z">
        <w:r w:rsidR="008F6173">
          <w:t xml:space="preserve">and if the request </w:t>
        </w:r>
      </w:ins>
      <w:ins w:id="40" w:author="vivo" w:date="2023-11-05T21:53:00Z">
        <w:r w:rsidR="008F6173">
          <w:t xml:space="preserve">is allowed to </w:t>
        </w:r>
        <w:r w:rsidR="00F668DE">
          <w:t xml:space="preserve">be </w:t>
        </w:r>
        <w:r w:rsidR="008F6173">
          <w:t>route</w:t>
        </w:r>
        <w:r w:rsidR="00F668DE">
          <w:t>d</w:t>
        </w:r>
        <w:r w:rsidR="008F6173">
          <w:t xml:space="preserve"> </w:t>
        </w:r>
      </w:ins>
      <w:ins w:id="41" w:author="vivo" w:date="2023-11-05T21:52:00Z">
        <w:r w:rsidR="008F6173">
          <w:t xml:space="preserve">based on the information, the </w:t>
        </w:r>
      </w:ins>
      <w:ins w:id="42" w:author="vivo" w:date="2023-11-05T21:46:00Z">
        <w:r>
          <w:t xml:space="preserve">LRF shall use the </w:t>
        </w:r>
      </w:ins>
      <w:ins w:id="43" w:author="vivo" w:date="2023-11-05T21:50:00Z">
        <w:r w:rsidR="005617E9">
          <w:t>informat</w:t>
        </w:r>
      </w:ins>
      <w:ins w:id="44" w:author="vivo" w:date="2023-11-05T21:51:00Z">
        <w:r w:rsidR="005617E9">
          <w:t xml:space="preserve">ion </w:t>
        </w:r>
      </w:ins>
      <w:ins w:id="45" w:author="vivo" w:date="2023-11-05T21:46:00Z">
        <w:r>
          <w:t>when selecting PSAP(s);</w:t>
        </w:r>
      </w:ins>
    </w:p>
    <w:p w14:paraId="5E974F2A" w14:textId="77777777" w:rsidR="00924DB7" w:rsidRDefault="00924DB7" w:rsidP="00924DB7">
      <w:pPr>
        <w:pStyle w:val="B1"/>
      </w:pPr>
      <w:r>
        <w:t>3)</w:t>
      </w:r>
      <w:r>
        <w:tab/>
        <w:t>the LRF shall insert a P-Charging-Vector header field containing the "</w:t>
      </w:r>
      <w:proofErr w:type="spellStart"/>
      <w:r>
        <w:t>orig-ioi</w:t>
      </w:r>
      <w:proofErr w:type="spellEnd"/>
      <w:r>
        <w:t>" header field parameter, if received in the request, a type 3 "term-</w:t>
      </w:r>
      <w:proofErr w:type="spellStart"/>
      <w:r>
        <w:t>ioi</w:t>
      </w:r>
      <w:proofErr w:type="spellEnd"/>
      <w:r>
        <w:t xml:space="preserve">" header field parameter </w:t>
      </w:r>
      <w:r>
        <w:rPr>
          <w:lang w:eastAsia="ja-JP"/>
        </w:rPr>
        <w:t xml:space="preserve">and </w:t>
      </w:r>
      <w:r>
        <w:t>the "</w:t>
      </w:r>
      <w:proofErr w:type="spellStart"/>
      <w:r>
        <w:t>icid</w:t>
      </w:r>
      <w:proofErr w:type="spellEnd"/>
      <w:r>
        <w:t>-value" header field parameter. The LRF shall set the type 3 "term-</w:t>
      </w:r>
      <w:proofErr w:type="spellStart"/>
      <w:r>
        <w:t>ioi</w:t>
      </w:r>
      <w:proofErr w:type="spellEnd"/>
      <w:r>
        <w:t>" header field parameter to a value that identifies the service provider from which the response is sent, the "</w:t>
      </w:r>
      <w:proofErr w:type="spellStart"/>
      <w:r>
        <w:t>orig-ioi</w:t>
      </w:r>
      <w:proofErr w:type="spellEnd"/>
      <w:r>
        <w:t>" header field parameter is set to the previously received value of "</w:t>
      </w:r>
      <w:proofErr w:type="spellStart"/>
      <w:r>
        <w:t>orig-ioi</w:t>
      </w:r>
      <w:proofErr w:type="spellEnd"/>
      <w:r>
        <w:t>" header field parameter</w:t>
      </w:r>
      <w:r>
        <w:rPr>
          <w:lang w:eastAsia="ja-JP"/>
        </w:rPr>
        <w:t xml:space="preserve"> and the "</w:t>
      </w:r>
      <w:proofErr w:type="spellStart"/>
      <w:r>
        <w:rPr>
          <w:lang w:eastAsia="ja-JP"/>
        </w:rPr>
        <w:t>icid</w:t>
      </w:r>
      <w:proofErr w:type="spellEnd"/>
      <w:r>
        <w:rPr>
          <w:lang w:eastAsia="ja-JP"/>
        </w:rPr>
        <w:t>-value" header field parameter is set to the previously received value of "</w:t>
      </w:r>
      <w:proofErr w:type="spellStart"/>
      <w:r>
        <w:rPr>
          <w:lang w:eastAsia="ja-JP"/>
        </w:rPr>
        <w:t>icid</w:t>
      </w:r>
      <w:proofErr w:type="spellEnd"/>
      <w:r>
        <w:rPr>
          <w:lang w:eastAsia="ja-JP"/>
        </w:rPr>
        <w:t>-value" header field parameter in the request</w:t>
      </w:r>
      <w:r>
        <w:t>;</w:t>
      </w:r>
    </w:p>
    <w:p w14:paraId="6DC4DC71" w14:textId="77777777" w:rsidR="00924DB7" w:rsidRDefault="00924DB7" w:rsidP="00924DB7">
      <w:pPr>
        <w:pStyle w:val="B1"/>
      </w:pPr>
      <w:r>
        <w:t>4)</w:t>
      </w:r>
      <w:r>
        <w:tab/>
        <w:t xml:space="preserve">optionally, generate a reference identifier and set the P-Asserted-Identity header field encoded as a header field of the </w:t>
      </w:r>
      <w:smartTag w:uri="urn:schemas-microsoft-com:office:smarttags" w:element="stockticker">
        <w:r>
          <w:t>URI</w:t>
        </w:r>
      </w:smartTag>
      <w:r>
        <w:t xml:space="preserve"> in the Contact header field to this value in each included Contact header field </w:t>
      </w:r>
      <w:smartTag w:uri="urn:schemas-microsoft-com:office:smarttags" w:element="stockticker">
        <w:r>
          <w:t>URI</w:t>
        </w:r>
      </w:smartTag>
      <w:r>
        <w:t xml:space="preserve"> associated with a PSAP. The LRF shall maintain state for any generated reference identifier. If the LRF uses a SIP </w:t>
      </w:r>
      <w:smartTag w:uri="urn:schemas-microsoft-com:office:smarttags" w:element="stockticker">
        <w:r>
          <w:t>URI</w:t>
        </w:r>
      </w:smartTag>
      <w:r>
        <w:t xml:space="preserve"> (or any other permitted </w:t>
      </w:r>
      <w:smartTag w:uri="urn:schemas-microsoft-com:office:smarttags" w:element="stockticker">
        <w:r>
          <w:t>URI</w:t>
        </w:r>
      </w:smartTag>
      <w:r>
        <w:t xml:space="preserve"> scheme other than </w:t>
      </w:r>
      <w:proofErr w:type="spellStart"/>
      <w:r>
        <w:t>tel</w:t>
      </w:r>
      <w:proofErr w:type="spellEnd"/>
      <w:r>
        <w:t xml:space="preserve"> </w:t>
      </w:r>
      <w:smartTag w:uri="urn:schemas-microsoft-com:office:smarttags" w:element="stockticker">
        <w:r>
          <w:t>URI</w:t>
        </w:r>
      </w:smartTag>
      <w:r>
        <w:t>) as the reference identifier, the LRF has the responsibility of ensuring (</w:t>
      </w:r>
      <w:proofErr w:type="gramStart"/>
      <w:r>
        <w:t>e.g.</w:t>
      </w:r>
      <w:proofErr w:type="gramEnd"/>
      <w:r>
        <w:t xml:space="preserve"> by configuration) that the emergency request is being routed to an IP connected PSAP. Subclause 5.12.3.1 defines a means of maintaining the state of the reference identifier. If </w:t>
      </w:r>
      <w:r>
        <w:rPr>
          <w:lang w:eastAsia="zh-CN"/>
        </w:rPr>
        <w:t xml:space="preserve">required by </w:t>
      </w:r>
      <w:r>
        <w:t>operator policy governing the indication to PSAPs that a UE does not have sufficient credentials (</w:t>
      </w:r>
      <w:proofErr w:type="gramStart"/>
      <w:r>
        <w:t>e.g.</w:t>
      </w:r>
      <w:proofErr w:type="gramEnd"/>
      <w:r>
        <w:t xml:space="preserve"> determined by national regulatory requirements applicable to emergency services), the reference identifier</w:t>
      </w:r>
      <w:r>
        <w:rPr>
          <w:lang w:eastAsia="zh-CN"/>
        </w:rPr>
        <w:t xml:space="preserve"> shall not be equal to a non-dialable callback number used to indicate the UE does not have credentials;</w:t>
      </w:r>
    </w:p>
    <w:p w14:paraId="3449C141" w14:textId="77777777" w:rsidR="00924DB7" w:rsidRDefault="00924DB7" w:rsidP="00924DB7">
      <w:pPr>
        <w:pStyle w:val="NO"/>
        <w:rPr>
          <w:lang w:eastAsia="ja-JP"/>
        </w:rPr>
      </w:pPr>
      <w:r>
        <w:rPr>
          <w:lang w:eastAsia="ja-JP"/>
        </w:rPr>
        <w:t>NOTE 2:</w:t>
      </w:r>
      <w:r>
        <w:rPr>
          <w:lang w:eastAsia="ja-JP"/>
        </w:rPr>
        <w:tab/>
        <w:t>The reference identifier is used to correlate information requested over the Le interface (see 3GPP TS 23.167 [4B]) and is not needed if the Le interface is not used. The protocol at the Le interface is not defined in this release.</w:t>
      </w:r>
    </w:p>
    <w:p w14:paraId="0C87AB2A" w14:textId="77777777" w:rsidR="00924DB7" w:rsidRDefault="00924DB7" w:rsidP="00924DB7">
      <w:pPr>
        <w:pStyle w:val="NO"/>
      </w:pPr>
      <w:r>
        <w:t>NOTE 3:</w:t>
      </w:r>
      <w:r>
        <w:tab/>
        <w:t xml:space="preserve">The reference identifier is managed by the RDF or the LRF. If the RDF manages the reference identifier, the LRF obtains </w:t>
      </w:r>
      <w:proofErr w:type="gramStart"/>
      <w:r>
        <w:t>the a</w:t>
      </w:r>
      <w:proofErr w:type="gramEnd"/>
      <w:r>
        <w:t xml:space="preserve"> reference identifier from the RDF. In some regional systems, this reference identifier is the ESQK.</w:t>
      </w:r>
    </w:p>
    <w:p w14:paraId="4BBE27D9" w14:textId="77777777" w:rsidR="00924DB7" w:rsidRDefault="00924DB7" w:rsidP="00924DB7">
      <w:pPr>
        <w:pStyle w:val="B1"/>
      </w:pPr>
      <w:r>
        <w:rPr>
          <w:lang w:eastAsia="zh-CN"/>
        </w:rPr>
        <w:t>5)</w:t>
      </w:r>
      <w:r>
        <w:rPr>
          <w:lang w:eastAsia="zh-CN"/>
        </w:rPr>
        <w:tab/>
        <w:t xml:space="preserve">if required by operator local policies, the LRF shall </w:t>
      </w:r>
      <w:r>
        <w:t>include a message/external-body MIME type as specified in RFC 4483 [186] with:</w:t>
      </w:r>
    </w:p>
    <w:p w14:paraId="590B9582" w14:textId="77777777" w:rsidR="00924DB7" w:rsidRDefault="00924DB7" w:rsidP="00924DB7">
      <w:pPr>
        <w:pStyle w:val="B2"/>
      </w:pPr>
      <w:r>
        <w:t>a)</w:t>
      </w:r>
      <w:r>
        <w:tab/>
        <w:t>"access-type" MIME type parameter containing "URL"; and</w:t>
      </w:r>
    </w:p>
    <w:p w14:paraId="2C7388B9" w14:textId="77777777" w:rsidR="00924DB7" w:rsidRDefault="00924DB7" w:rsidP="00924DB7">
      <w:pPr>
        <w:pStyle w:val="B2"/>
      </w:pPr>
      <w:r>
        <w:t>b)</w:t>
      </w:r>
      <w:r>
        <w:tab/>
        <w:t xml:space="preserve">"URL" MIME type parameter containing an HTTP or HTTPS </w:t>
      </w:r>
      <w:smartTag w:uri="urn:schemas-microsoft-com:office:smarttags" w:element="stockticker">
        <w:r>
          <w:t>URI</w:t>
        </w:r>
      </w:smartTag>
      <w:r>
        <w:t xml:space="preserve"> identifying a PIDF location object as defined in RFC 4119 [90] and RFC 5491 [267]; and</w:t>
      </w:r>
    </w:p>
    <w:p w14:paraId="6750FBA5" w14:textId="77777777" w:rsidR="00924DB7" w:rsidRDefault="00924DB7" w:rsidP="00924DB7">
      <w:pPr>
        <w:pStyle w:val="B1"/>
      </w:pPr>
      <w:r>
        <w:rPr>
          <w:lang w:eastAsia="zh-CN"/>
        </w:rPr>
        <w:t>6)</w:t>
      </w:r>
      <w:r>
        <w:rPr>
          <w:lang w:eastAsia="zh-CN"/>
        </w:rPr>
        <w:tab/>
        <w:t xml:space="preserve">if required by operator local policies, the LRF shall </w:t>
      </w:r>
      <w:r>
        <w:t xml:space="preserve">include geographical information, encoded as header fields of the </w:t>
      </w:r>
      <w:smartTag w:uri="urn:schemas-microsoft-com:office:smarttags" w:element="stockticker">
        <w:r>
          <w:t>URI</w:t>
        </w:r>
      </w:smartTag>
      <w:r>
        <w:t xml:space="preserve"> in a Contact header field of the 300 (Multiple Choices) response, in the following way:</w:t>
      </w:r>
    </w:p>
    <w:p w14:paraId="28D2CC00" w14:textId="77777777" w:rsidR="00924DB7" w:rsidRDefault="00924DB7" w:rsidP="00924DB7">
      <w:pPr>
        <w:pStyle w:val="B2"/>
      </w:pPr>
      <w:r>
        <w:t>a)</w:t>
      </w:r>
      <w:r>
        <w:tab/>
        <w:t>if operator policy indicates location-by-reference is to be used:</w:t>
      </w:r>
    </w:p>
    <w:p w14:paraId="39E8D46C" w14:textId="77777777" w:rsidR="00924DB7" w:rsidRDefault="00924DB7" w:rsidP="00924DB7">
      <w:pPr>
        <w:pStyle w:val="B3"/>
      </w:pPr>
      <w:proofErr w:type="spellStart"/>
      <w:r>
        <w:t>i</w:t>
      </w:r>
      <w:proofErr w:type="spellEnd"/>
      <w:r>
        <w:t>.</w:t>
      </w:r>
      <w:r>
        <w:tab/>
        <w:t>a Geolocation-Routing header field with value "yes"; and</w:t>
      </w:r>
    </w:p>
    <w:p w14:paraId="342A0475" w14:textId="77777777" w:rsidR="00924DB7" w:rsidRDefault="00924DB7" w:rsidP="00924DB7">
      <w:pPr>
        <w:pStyle w:val="B3"/>
      </w:pPr>
      <w:r>
        <w:t>ii.</w:t>
      </w:r>
      <w:r>
        <w:tab/>
        <w:t xml:space="preserve">a Geolocation header field that contains an HTTP </w:t>
      </w:r>
      <w:smartTag w:uri="urn:schemas-microsoft-com:office:smarttags" w:element="stockticker">
        <w:r>
          <w:t>URI</w:t>
        </w:r>
      </w:smartTag>
      <w:r>
        <w:t xml:space="preserve"> or a HTTPS </w:t>
      </w:r>
      <w:smartTag w:uri="urn:schemas-microsoft-com:office:smarttags" w:element="stockticker">
        <w:r>
          <w:t>URI</w:t>
        </w:r>
      </w:smartTag>
      <w:r>
        <w:t xml:space="preserve"> associated with a location-by-reference, as defined in RFC 6442 [89]; and</w:t>
      </w:r>
    </w:p>
    <w:p w14:paraId="4AF9D272" w14:textId="77777777" w:rsidR="00924DB7" w:rsidRDefault="00924DB7" w:rsidP="00924DB7">
      <w:pPr>
        <w:pStyle w:val="B2"/>
      </w:pPr>
      <w:r>
        <w:lastRenderedPageBreak/>
        <w:t>b)</w:t>
      </w:r>
      <w:r>
        <w:tab/>
        <w:t>if operator policy indicates location-by-value is to be used:</w:t>
      </w:r>
    </w:p>
    <w:p w14:paraId="6D0B465D" w14:textId="77777777" w:rsidR="00924DB7" w:rsidRDefault="00924DB7" w:rsidP="00924DB7">
      <w:pPr>
        <w:pStyle w:val="B3"/>
      </w:pPr>
      <w:proofErr w:type="spellStart"/>
      <w:r>
        <w:t>i</w:t>
      </w:r>
      <w:proofErr w:type="spellEnd"/>
      <w:r>
        <w:t>.</w:t>
      </w:r>
      <w:r>
        <w:tab/>
        <w:t>a Geolocation-Routing header field with value "yes";</w:t>
      </w:r>
    </w:p>
    <w:p w14:paraId="64974DA7" w14:textId="77777777" w:rsidR="00924DB7" w:rsidRDefault="00924DB7" w:rsidP="00924DB7">
      <w:pPr>
        <w:pStyle w:val="B3"/>
      </w:pPr>
      <w:r>
        <w:t>ii.</w:t>
      </w:r>
      <w:r>
        <w:tab/>
        <w:t>Geolocation header field with value associated with the location-by-value;</w:t>
      </w:r>
    </w:p>
    <w:p w14:paraId="1B8AE0DA" w14:textId="77777777" w:rsidR="00924DB7" w:rsidRDefault="00924DB7" w:rsidP="00924DB7">
      <w:pPr>
        <w:pStyle w:val="B3"/>
      </w:pPr>
      <w:r>
        <w:t>iii.</w:t>
      </w:r>
      <w:r>
        <w:tab/>
        <w:t xml:space="preserve">a header field with </w:t>
      </w:r>
      <w:proofErr w:type="spellStart"/>
      <w:r>
        <w:t>hname</w:t>
      </w:r>
      <w:proofErr w:type="spellEnd"/>
      <w:r>
        <w:t xml:space="preserve"> "body" and with a value that contains an escape encoded MIME body of multipart/mixed MIME type containing:</w:t>
      </w:r>
    </w:p>
    <w:p w14:paraId="39E0D53A" w14:textId="77777777" w:rsidR="00924DB7" w:rsidRDefault="00924DB7" w:rsidP="00924DB7">
      <w:pPr>
        <w:pStyle w:val="B4"/>
      </w:pPr>
      <w:r>
        <w:t>-</w:t>
      </w:r>
      <w:r>
        <w:tab/>
        <w:t>the MIME body from the received request; and</w:t>
      </w:r>
    </w:p>
    <w:p w14:paraId="0160D73C" w14:textId="77777777" w:rsidR="00924DB7" w:rsidRDefault="00924DB7" w:rsidP="00924DB7">
      <w:pPr>
        <w:pStyle w:val="B4"/>
      </w:pPr>
      <w:r>
        <w:t>-</w:t>
      </w:r>
      <w:r>
        <w:tab/>
        <w:t>the geographical location information as PIDF location object in accordance with RFC 4119 [90] and RFC 5491 [267]; and</w:t>
      </w:r>
    </w:p>
    <w:p w14:paraId="7B2DBF02" w14:textId="77777777" w:rsidR="00924DB7" w:rsidRDefault="00924DB7" w:rsidP="00924DB7">
      <w:pPr>
        <w:pStyle w:val="B3"/>
      </w:pPr>
      <w:r>
        <w:t>iv.</w:t>
      </w:r>
      <w:r>
        <w:tab/>
        <w:t>a Content-Type header field with multipart/mixed MIME type.</w:t>
      </w:r>
    </w:p>
    <w:p w14:paraId="2505A1FF" w14:textId="77777777" w:rsidR="00924DB7" w:rsidRDefault="00924DB7" w:rsidP="00924DB7">
      <w:pPr>
        <w:pStyle w:val="NO"/>
      </w:pPr>
      <w:r>
        <w:t>NOTE 4:</w:t>
      </w:r>
      <w:r>
        <w:tab/>
        <w:t>The mechanisms for selection of PSAP addresses are outside the scope of this specification. See note 1.</w:t>
      </w:r>
    </w:p>
    <w:p w14:paraId="642472CD" w14:textId="77777777" w:rsidR="00924DB7" w:rsidRDefault="00924DB7" w:rsidP="00924DB7">
      <w:pPr>
        <w:pStyle w:val="NO"/>
      </w:pPr>
      <w:r>
        <w:t>NOTE 5:</w:t>
      </w:r>
      <w:r>
        <w:tab/>
        <w:t>The body of the received request can include a PIDF location object and SDP.</w:t>
      </w:r>
    </w:p>
    <w:p w14:paraId="57D24352" w14:textId="1772EAF1" w:rsidR="00F05ACD" w:rsidRPr="006B5418" w:rsidRDefault="00F05ACD" w:rsidP="00F05A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05ACD"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F6F7C" w14:textId="77777777" w:rsidR="00F17349" w:rsidRDefault="00F17349">
      <w:r>
        <w:separator/>
      </w:r>
    </w:p>
  </w:endnote>
  <w:endnote w:type="continuationSeparator" w:id="0">
    <w:p w14:paraId="38395EE8" w14:textId="77777777" w:rsidR="00F17349" w:rsidRDefault="00F1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D5A7F" w14:textId="77777777" w:rsidR="00F17349" w:rsidRDefault="00F17349">
      <w:r>
        <w:separator/>
      </w:r>
    </w:p>
  </w:footnote>
  <w:footnote w:type="continuationSeparator" w:id="0">
    <w:p w14:paraId="6F8E585B" w14:textId="77777777" w:rsidR="00F17349" w:rsidRDefault="00F17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CB"/>
    <w:rsid w:val="00022E4A"/>
    <w:rsid w:val="00066D65"/>
    <w:rsid w:val="00067AF4"/>
    <w:rsid w:val="000A6394"/>
    <w:rsid w:val="000B7FED"/>
    <w:rsid w:val="000C01EB"/>
    <w:rsid w:val="000C038A"/>
    <w:rsid w:val="000C6598"/>
    <w:rsid w:val="000C6B8D"/>
    <w:rsid w:val="000D2173"/>
    <w:rsid w:val="000D44B3"/>
    <w:rsid w:val="000F4EAE"/>
    <w:rsid w:val="00107FD5"/>
    <w:rsid w:val="001166AC"/>
    <w:rsid w:val="00117DD3"/>
    <w:rsid w:val="001424BB"/>
    <w:rsid w:val="00143EAB"/>
    <w:rsid w:val="00145D43"/>
    <w:rsid w:val="00151A0F"/>
    <w:rsid w:val="00154B96"/>
    <w:rsid w:val="0016560C"/>
    <w:rsid w:val="001710B6"/>
    <w:rsid w:val="00192C46"/>
    <w:rsid w:val="001A08B3"/>
    <w:rsid w:val="001A7B60"/>
    <w:rsid w:val="001B52F0"/>
    <w:rsid w:val="001B7A65"/>
    <w:rsid w:val="001E41F3"/>
    <w:rsid w:val="00201366"/>
    <w:rsid w:val="002132E5"/>
    <w:rsid w:val="00221571"/>
    <w:rsid w:val="00230D07"/>
    <w:rsid w:val="00245874"/>
    <w:rsid w:val="0026004D"/>
    <w:rsid w:val="002640DD"/>
    <w:rsid w:val="00275D12"/>
    <w:rsid w:val="00275FA4"/>
    <w:rsid w:val="002760BD"/>
    <w:rsid w:val="00284FEB"/>
    <w:rsid w:val="002860C4"/>
    <w:rsid w:val="002B5741"/>
    <w:rsid w:val="002E472E"/>
    <w:rsid w:val="00305409"/>
    <w:rsid w:val="00305F43"/>
    <w:rsid w:val="003316C8"/>
    <w:rsid w:val="00332169"/>
    <w:rsid w:val="00332B39"/>
    <w:rsid w:val="00352C6C"/>
    <w:rsid w:val="00360366"/>
    <w:rsid w:val="003609EF"/>
    <w:rsid w:val="0036231A"/>
    <w:rsid w:val="00374DD4"/>
    <w:rsid w:val="003B2624"/>
    <w:rsid w:val="003E1A36"/>
    <w:rsid w:val="003E25FD"/>
    <w:rsid w:val="003F2CF5"/>
    <w:rsid w:val="00410371"/>
    <w:rsid w:val="00413459"/>
    <w:rsid w:val="00416780"/>
    <w:rsid w:val="004242F1"/>
    <w:rsid w:val="00426133"/>
    <w:rsid w:val="0042640D"/>
    <w:rsid w:val="00453F3E"/>
    <w:rsid w:val="004556BE"/>
    <w:rsid w:val="004638B7"/>
    <w:rsid w:val="00463C23"/>
    <w:rsid w:val="00471034"/>
    <w:rsid w:val="004A4B5D"/>
    <w:rsid w:val="004B75B7"/>
    <w:rsid w:val="004F0D43"/>
    <w:rsid w:val="005141D9"/>
    <w:rsid w:val="0051580D"/>
    <w:rsid w:val="00520CA3"/>
    <w:rsid w:val="00525920"/>
    <w:rsid w:val="00530E92"/>
    <w:rsid w:val="00547111"/>
    <w:rsid w:val="005503B5"/>
    <w:rsid w:val="005617E9"/>
    <w:rsid w:val="005625CB"/>
    <w:rsid w:val="00592D74"/>
    <w:rsid w:val="005C5DA1"/>
    <w:rsid w:val="005E2C44"/>
    <w:rsid w:val="00614808"/>
    <w:rsid w:val="00621188"/>
    <w:rsid w:val="006257ED"/>
    <w:rsid w:val="00634991"/>
    <w:rsid w:val="00653DE4"/>
    <w:rsid w:val="006574E9"/>
    <w:rsid w:val="00665C47"/>
    <w:rsid w:val="00695808"/>
    <w:rsid w:val="006B46FB"/>
    <w:rsid w:val="006C4C06"/>
    <w:rsid w:val="006D43D0"/>
    <w:rsid w:val="006E21FB"/>
    <w:rsid w:val="006E4CC2"/>
    <w:rsid w:val="006E66A0"/>
    <w:rsid w:val="006F6BDE"/>
    <w:rsid w:val="006F7EDC"/>
    <w:rsid w:val="00703693"/>
    <w:rsid w:val="00712CCE"/>
    <w:rsid w:val="007133FF"/>
    <w:rsid w:val="00760B40"/>
    <w:rsid w:val="00772AA2"/>
    <w:rsid w:val="00792342"/>
    <w:rsid w:val="007977A8"/>
    <w:rsid w:val="007B2982"/>
    <w:rsid w:val="007B512A"/>
    <w:rsid w:val="007C2097"/>
    <w:rsid w:val="007D6A07"/>
    <w:rsid w:val="007D6A43"/>
    <w:rsid w:val="007E03C0"/>
    <w:rsid w:val="007F187F"/>
    <w:rsid w:val="007F7259"/>
    <w:rsid w:val="008040A8"/>
    <w:rsid w:val="00804359"/>
    <w:rsid w:val="008279FA"/>
    <w:rsid w:val="00835B0B"/>
    <w:rsid w:val="008626E7"/>
    <w:rsid w:val="00870EE7"/>
    <w:rsid w:val="008863B9"/>
    <w:rsid w:val="008A45A6"/>
    <w:rsid w:val="008C2D4C"/>
    <w:rsid w:val="008D3CCC"/>
    <w:rsid w:val="008F3789"/>
    <w:rsid w:val="008F6173"/>
    <w:rsid w:val="008F686C"/>
    <w:rsid w:val="008F74BA"/>
    <w:rsid w:val="009001DC"/>
    <w:rsid w:val="00904474"/>
    <w:rsid w:val="00904800"/>
    <w:rsid w:val="009148DE"/>
    <w:rsid w:val="00916846"/>
    <w:rsid w:val="00917329"/>
    <w:rsid w:val="00924DB7"/>
    <w:rsid w:val="00936055"/>
    <w:rsid w:val="00941E30"/>
    <w:rsid w:val="009777D9"/>
    <w:rsid w:val="00991B88"/>
    <w:rsid w:val="00992054"/>
    <w:rsid w:val="009A5753"/>
    <w:rsid w:val="009A579D"/>
    <w:rsid w:val="009C7650"/>
    <w:rsid w:val="009D0FA7"/>
    <w:rsid w:val="009D7DD4"/>
    <w:rsid w:val="009E05D4"/>
    <w:rsid w:val="009E3297"/>
    <w:rsid w:val="009E6F7B"/>
    <w:rsid w:val="009F608B"/>
    <w:rsid w:val="009F734F"/>
    <w:rsid w:val="00A00754"/>
    <w:rsid w:val="00A048EE"/>
    <w:rsid w:val="00A246B6"/>
    <w:rsid w:val="00A312E5"/>
    <w:rsid w:val="00A47E70"/>
    <w:rsid w:val="00A50CF0"/>
    <w:rsid w:val="00A6176F"/>
    <w:rsid w:val="00A7671C"/>
    <w:rsid w:val="00A80F6E"/>
    <w:rsid w:val="00AA2CBC"/>
    <w:rsid w:val="00AC2DC4"/>
    <w:rsid w:val="00AC5820"/>
    <w:rsid w:val="00AD1CD8"/>
    <w:rsid w:val="00AD1D0A"/>
    <w:rsid w:val="00B046DD"/>
    <w:rsid w:val="00B217C2"/>
    <w:rsid w:val="00B258BB"/>
    <w:rsid w:val="00B623E1"/>
    <w:rsid w:val="00B67B97"/>
    <w:rsid w:val="00B8008A"/>
    <w:rsid w:val="00B968C8"/>
    <w:rsid w:val="00BA3EC5"/>
    <w:rsid w:val="00BA51D9"/>
    <w:rsid w:val="00BA6315"/>
    <w:rsid w:val="00BB5DFC"/>
    <w:rsid w:val="00BD279D"/>
    <w:rsid w:val="00BD6BB8"/>
    <w:rsid w:val="00BF19D3"/>
    <w:rsid w:val="00C11935"/>
    <w:rsid w:val="00C409F0"/>
    <w:rsid w:val="00C53A56"/>
    <w:rsid w:val="00C66BA2"/>
    <w:rsid w:val="00C870F6"/>
    <w:rsid w:val="00C95985"/>
    <w:rsid w:val="00CA2F56"/>
    <w:rsid w:val="00CB6DB6"/>
    <w:rsid w:val="00CC5026"/>
    <w:rsid w:val="00CC68D0"/>
    <w:rsid w:val="00CD29B7"/>
    <w:rsid w:val="00CE67E7"/>
    <w:rsid w:val="00CF2CC0"/>
    <w:rsid w:val="00D03F9A"/>
    <w:rsid w:val="00D06D51"/>
    <w:rsid w:val="00D24991"/>
    <w:rsid w:val="00D31144"/>
    <w:rsid w:val="00D3723C"/>
    <w:rsid w:val="00D43265"/>
    <w:rsid w:val="00D50255"/>
    <w:rsid w:val="00D52ADE"/>
    <w:rsid w:val="00D66520"/>
    <w:rsid w:val="00D70987"/>
    <w:rsid w:val="00D80124"/>
    <w:rsid w:val="00D809B7"/>
    <w:rsid w:val="00D84AE9"/>
    <w:rsid w:val="00DE313E"/>
    <w:rsid w:val="00DE34CF"/>
    <w:rsid w:val="00E0168B"/>
    <w:rsid w:val="00E115C2"/>
    <w:rsid w:val="00E13F3D"/>
    <w:rsid w:val="00E34898"/>
    <w:rsid w:val="00E513BA"/>
    <w:rsid w:val="00E7711D"/>
    <w:rsid w:val="00E9089B"/>
    <w:rsid w:val="00E91D1E"/>
    <w:rsid w:val="00EB09B7"/>
    <w:rsid w:val="00EC02AF"/>
    <w:rsid w:val="00EE7D7C"/>
    <w:rsid w:val="00F05ACD"/>
    <w:rsid w:val="00F17349"/>
    <w:rsid w:val="00F25D98"/>
    <w:rsid w:val="00F300FB"/>
    <w:rsid w:val="00F61657"/>
    <w:rsid w:val="00F65B2F"/>
    <w:rsid w:val="00F668DE"/>
    <w:rsid w:val="00F918C0"/>
    <w:rsid w:val="00F9463E"/>
    <w:rsid w:val="00F979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9E6F7B"/>
    <w:rPr>
      <w:rFonts w:ascii="Times New Roman" w:hAnsi="Times New Roman"/>
      <w:lang w:val="en-GB" w:eastAsia="en-US"/>
    </w:rPr>
  </w:style>
  <w:style w:type="character" w:customStyle="1" w:styleId="B1Char">
    <w:name w:val="B1 Char"/>
    <w:link w:val="B1"/>
    <w:qFormat/>
    <w:locked/>
    <w:rsid w:val="009E6F7B"/>
    <w:rPr>
      <w:rFonts w:ascii="Times New Roman" w:hAnsi="Times New Roman"/>
      <w:lang w:val="en-GB" w:eastAsia="en-US"/>
    </w:rPr>
  </w:style>
  <w:style w:type="character" w:customStyle="1" w:styleId="B2Char">
    <w:name w:val="B2 Char"/>
    <w:link w:val="B2"/>
    <w:qFormat/>
    <w:locked/>
    <w:rsid w:val="009E6F7B"/>
    <w:rPr>
      <w:rFonts w:ascii="Times New Roman" w:hAnsi="Times New Roman"/>
      <w:lang w:val="en-GB" w:eastAsia="en-US"/>
    </w:rPr>
  </w:style>
  <w:style w:type="character" w:customStyle="1" w:styleId="B3Car">
    <w:name w:val="B3 Car"/>
    <w:link w:val="B3"/>
    <w:locked/>
    <w:rsid w:val="009E6F7B"/>
    <w:rPr>
      <w:rFonts w:ascii="Times New Roman" w:hAnsi="Times New Roman"/>
      <w:lang w:val="en-GB" w:eastAsia="en-US"/>
    </w:rPr>
  </w:style>
  <w:style w:type="paragraph" w:styleId="af1">
    <w:name w:val="Revision"/>
    <w:hidden/>
    <w:uiPriority w:val="99"/>
    <w:semiHidden/>
    <w:rsid w:val="002132E5"/>
    <w:rPr>
      <w:rFonts w:ascii="Times New Roman" w:hAnsi="Times New Roman"/>
      <w:lang w:val="en-GB" w:eastAsia="en-US"/>
    </w:rPr>
  </w:style>
  <w:style w:type="character" w:customStyle="1" w:styleId="NOZchn">
    <w:name w:val="NO Zchn"/>
    <w:qFormat/>
    <w:locked/>
    <w:rsid w:val="00471034"/>
    <w:rPr>
      <w:lang w:val="en-GB" w:eastAsia="en-US"/>
    </w:rPr>
  </w:style>
  <w:style w:type="character" w:customStyle="1" w:styleId="B3Char">
    <w:name w:val="B3 Char"/>
    <w:locked/>
    <w:rsid w:val="0047103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1870">
      <w:bodyDiv w:val="1"/>
      <w:marLeft w:val="0"/>
      <w:marRight w:val="0"/>
      <w:marTop w:val="0"/>
      <w:marBottom w:val="0"/>
      <w:divBdr>
        <w:top w:val="none" w:sz="0" w:space="0" w:color="auto"/>
        <w:left w:val="none" w:sz="0" w:space="0" w:color="auto"/>
        <w:bottom w:val="none" w:sz="0" w:space="0" w:color="auto"/>
        <w:right w:val="none" w:sz="0" w:space="0" w:color="auto"/>
      </w:divBdr>
    </w:div>
    <w:div w:id="216359667">
      <w:bodyDiv w:val="1"/>
      <w:marLeft w:val="0"/>
      <w:marRight w:val="0"/>
      <w:marTop w:val="0"/>
      <w:marBottom w:val="0"/>
      <w:divBdr>
        <w:top w:val="none" w:sz="0" w:space="0" w:color="auto"/>
        <w:left w:val="none" w:sz="0" w:space="0" w:color="auto"/>
        <w:bottom w:val="none" w:sz="0" w:space="0" w:color="auto"/>
        <w:right w:val="none" w:sz="0" w:space="0" w:color="auto"/>
      </w:divBdr>
    </w:div>
    <w:div w:id="343023776">
      <w:bodyDiv w:val="1"/>
      <w:marLeft w:val="0"/>
      <w:marRight w:val="0"/>
      <w:marTop w:val="0"/>
      <w:marBottom w:val="0"/>
      <w:divBdr>
        <w:top w:val="none" w:sz="0" w:space="0" w:color="auto"/>
        <w:left w:val="none" w:sz="0" w:space="0" w:color="auto"/>
        <w:bottom w:val="none" w:sz="0" w:space="0" w:color="auto"/>
        <w:right w:val="none" w:sz="0" w:space="0" w:color="auto"/>
      </w:divBdr>
    </w:div>
    <w:div w:id="440535569">
      <w:bodyDiv w:val="1"/>
      <w:marLeft w:val="0"/>
      <w:marRight w:val="0"/>
      <w:marTop w:val="0"/>
      <w:marBottom w:val="0"/>
      <w:divBdr>
        <w:top w:val="none" w:sz="0" w:space="0" w:color="auto"/>
        <w:left w:val="none" w:sz="0" w:space="0" w:color="auto"/>
        <w:bottom w:val="none" w:sz="0" w:space="0" w:color="auto"/>
        <w:right w:val="none" w:sz="0" w:space="0" w:color="auto"/>
      </w:divBdr>
    </w:div>
    <w:div w:id="559638865">
      <w:bodyDiv w:val="1"/>
      <w:marLeft w:val="0"/>
      <w:marRight w:val="0"/>
      <w:marTop w:val="0"/>
      <w:marBottom w:val="0"/>
      <w:divBdr>
        <w:top w:val="none" w:sz="0" w:space="0" w:color="auto"/>
        <w:left w:val="none" w:sz="0" w:space="0" w:color="auto"/>
        <w:bottom w:val="none" w:sz="0" w:space="0" w:color="auto"/>
        <w:right w:val="none" w:sz="0" w:space="0" w:color="auto"/>
      </w:divBdr>
    </w:div>
    <w:div w:id="586767606">
      <w:bodyDiv w:val="1"/>
      <w:marLeft w:val="0"/>
      <w:marRight w:val="0"/>
      <w:marTop w:val="0"/>
      <w:marBottom w:val="0"/>
      <w:divBdr>
        <w:top w:val="none" w:sz="0" w:space="0" w:color="auto"/>
        <w:left w:val="none" w:sz="0" w:space="0" w:color="auto"/>
        <w:bottom w:val="none" w:sz="0" w:space="0" w:color="auto"/>
        <w:right w:val="none" w:sz="0" w:space="0" w:color="auto"/>
      </w:divBdr>
    </w:div>
    <w:div w:id="612129029">
      <w:bodyDiv w:val="1"/>
      <w:marLeft w:val="0"/>
      <w:marRight w:val="0"/>
      <w:marTop w:val="0"/>
      <w:marBottom w:val="0"/>
      <w:divBdr>
        <w:top w:val="none" w:sz="0" w:space="0" w:color="auto"/>
        <w:left w:val="none" w:sz="0" w:space="0" w:color="auto"/>
        <w:bottom w:val="none" w:sz="0" w:space="0" w:color="auto"/>
        <w:right w:val="none" w:sz="0" w:space="0" w:color="auto"/>
      </w:divBdr>
    </w:div>
    <w:div w:id="839855584">
      <w:bodyDiv w:val="1"/>
      <w:marLeft w:val="0"/>
      <w:marRight w:val="0"/>
      <w:marTop w:val="0"/>
      <w:marBottom w:val="0"/>
      <w:divBdr>
        <w:top w:val="none" w:sz="0" w:space="0" w:color="auto"/>
        <w:left w:val="none" w:sz="0" w:space="0" w:color="auto"/>
        <w:bottom w:val="none" w:sz="0" w:space="0" w:color="auto"/>
        <w:right w:val="none" w:sz="0" w:space="0" w:color="auto"/>
      </w:divBdr>
    </w:div>
    <w:div w:id="865096062">
      <w:bodyDiv w:val="1"/>
      <w:marLeft w:val="0"/>
      <w:marRight w:val="0"/>
      <w:marTop w:val="0"/>
      <w:marBottom w:val="0"/>
      <w:divBdr>
        <w:top w:val="none" w:sz="0" w:space="0" w:color="auto"/>
        <w:left w:val="none" w:sz="0" w:space="0" w:color="auto"/>
        <w:bottom w:val="none" w:sz="0" w:space="0" w:color="auto"/>
        <w:right w:val="none" w:sz="0" w:space="0" w:color="auto"/>
      </w:divBdr>
    </w:div>
    <w:div w:id="874461979">
      <w:bodyDiv w:val="1"/>
      <w:marLeft w:val="0"/>
      <w:marRight w:val="0"/>
      <w:marTop w:val="0"/>
      <w:marBottom w:val="0"/>
      <w:divBdr>
        <w:top w:val="none" w:sz="0" w:space="0" w:color="auto"/>
        <w:left w:val="none" w:sz="0" w:space="0" w:color="auto"/>
        <w:bottom w:val="none" w:sz="0" w:space="0" w:color="auto"/>
        <w:right w:val="none" w:sz="0" w:space="0" w:color="auto"/>
      </w:divBdr>
    </w:div>
    <w:div w:id="904220407">
      <w:bodyDiv w:val="1"/>
      <w:marLeft w:val="0"/>
      <w:marRight w:val="0"/>
      <w:marTop w:val="0"/>
      <w:marBottom w:val="0"/>
      <w:divBdr>
        <w:top w:val="none" w:sz="0" w:space="0" w:color="auto"/>
        <w:left w:val="none" w:sz="0" w:space="0" w:color="auto"/>
        <w:bottom w:val="none" w:sz="0" w:space="0" w:color="auto"/>
        <w:right w:val="none" w:sz="0" w:space="0" w:color="auto"/>
      </w:divBdr>
    </w:div>
    <w:div w:id="960570365">
      <w:bodyDiv w:val="1"/>
      <w:marLeft w:val="0"/>
      <w:marRight w:val="0"/>
      <w:marTop w:val="0"/>
      <w:marBottom w:val="0"/>
      <w:divBdr>
        <w:top w:val="none" w:sz="0" w:space="0" w:color="auto"/>
        <w:left w:val="none" w:sz="0" w:space="0" w:color="auto"/>
        <w:bottom w:val="none" w:sz="0" w:space="0" w:color="auto"/>
        <w:right w:val="none" w:sz="0" w:space="0" w:color="auto"/>
      </w:divBdr>
    </w:div>
    <w:div w:id="96516559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9395579">
      <w:bodyDiv w:val="1"/>
      <w:marLeft w:val="0"/>
      <w:marRight w:val="0"/>
      <w:marTop w:val="0"/>
      <w:marBottom w:val="0"/>
      <w:divBdr>
        <w:top w:val="none" w:sz="0" w:space="0" w:color="auto"/>
        <w:left w:val="none" w:sz="0" w:space="0" w:color="auto"/>
        <w:bottom w:val="none" w:sz="0" w:space="0" w:color="auto"/>
        <w:right w:val="none" w:sz="0" w:space="0" w:color="auto"/>
      </w:divBdr>
    </w:div>
    <w:div w:id="1610163902">
      <w:bodyDiv w:val="1"/>
      <w:marLeft w:val="0"/>
      <w:marRight w:val="0"/>
      <w:marTop w:val="0"/>
      <w:marBottom w:val="0"/>
      <w:divBdr>
        <w:top w:val="none" w:sz="0" w:space="0" w:color="auto"/>
        <w:left w:val="none" w:sz="0" w:space="0" w:color="auto"/>
        <w:bottom w:val="none" w:sz="0" w:space="0" w:color="auto"/>
        <w:right w:val="none" w:sz="0" w:space="0" w:color="auto"/>
      </w:divBdr>
    </w:div>
    <w:div w:id="1648051467">
      <w:bodyDiv w:val="1"/>
      <w:marLeft w:val="0"/>
      <w:marRight w:val="0"/>
      <w:marTop w:val="0"/>
      <w:marBottom w:val="0"/>
      <w:divBdr>
        <w:top w:val="none" w:sz="0" w:space="0" w:color="auto"/>
        <w:left w:val="none" w:sz="0" w:space="0" w:color="auto"/>
        <w:bottom w:val="none" w:sz="0" w:space="0" w:color="auto"/>
        <w:right w:val="none" w:sz="0" w:space="0" w:color="auto"/>
      </w:divBdr>
    </w:div>
    <w:div w:id="1741446124">
      <w:bodyDiv w:val="1"/>
      <w:marLeft w:val="0"/>
      <w:marRight w:val="0"/>
      <w:marTop w:val="0"/>
      <w:marBottom w:val="0"/>
      <w:divBdr>
        <w:top w:val="none" w:sz="0" w:space="0" w:color="auto"/>
        <w:left w:val="none" w:sz="0" w:space="0" w:color="auto"/>
        <w:bottom w:val="none" w:sz="0" w:space="0" w:color="auto"/>
        <w:right w:val="none" w:sz="0" w:space="0" w:color="auto"/>
      </w:divBdr>
    </w:div>
    <w:div w:id="1812400288">
      <w:bodyDiv w:val="1"/>
      <w:marLeft w:val="0"/>
      <w:marRight w:val="0"/>
      <w:marTop w:val="0"/>
      <w:marBottom w:val="0"/>
      <w:divBdr>
        <w:top w:val="none" w:sz="0" w:space="0" w:color="auto"/>
        <w:left w:val="none" w:sz="0" w:space="0" w:color="auto"/>
        <w:bottom w:val="none" w:sz="0" w:space="0" w:color="auto"/>
        <w:right w:val="none" w:sz="0" w:space="0" w:color="auto"/>
      </w:divBdr>
    </w:div>
    <w:div w:id="2041927497">
      <w:bodyDiv w:val="1"/>
      <w:marLeft w:val="0"/>
      <w:marRight w:val="0"/>
      <w:marTop w:val="0"/>
      <w:marBottom w:val="0"/>
      <w:divBdr>
        <w:top w:val="none" w:sz="0" w:space="0" w:color="auto"/>
        <w:left w:val="none" w:sz="0" w:space="0" w:color="auto"/>
        <w:bottom w:val="none" w:sz="0" w:space="0" w:color="auto"/>
        <w:right w:val="none" w:sz="0" w:space="0" w:color="auto"/>
      </w:divBdr>
    </w:div>
    <w:div w:id="204998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TotalTime>
  <Pages>8</Pages>
  <Words>3787</Words>
  <Characters>21588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张奕忠</cp:lastModifiedBy>
  <cp:revision>98</cp:revision>
  <cp:lastPrinted>1900-01-01T00:00:00Z</cp:lastPrinted>
  <dcterms:created xsi:type="dcterms:W3CDTF">2023-01-09T13:03:00Z</dcterms:created>
  <dcterms:modified xsi:type="dcterms:W3CDTF">2023-11-06T09:46:00Z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